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7014C" w14:textId="6DAA9A7F" w:rsidR="00663577" w:rsidRPr="002E2020" w:rsidRDefault="1ACE1434" w:rsidP="2ADD6E45">
      <w:p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  <w:rPrChange w:id="0" w:author="Catalina Rodriguez Palacios" w:date="2025-12-23T09:37:00Z" w16du:dateUtc="2025-12-23T14:37:00Z">
            <w:rPr>
              <w:rFonts w:ascii="Arial" w:eastAsia="Arial" w:hAnsi="Arial" w:cs="Arial"/>
              <w:color w:val="000000" w:themeColor="text1"/>
            </w:rPr>
          </w:rPrChange>
        </w:rPr>
      </w:pPr>
      <w:r w:rsidRPr="002E2020">
        <w:rPr>
          <w:rFonts w:ascii="Arial" w:eastAsia="Arial" w:hAnsi="Arial" w:cs="Arial"/>
          <w:color w:val="000000" w:themeColor="text1"/>
          <w:sz w:val="22"/>
          <w:szCs w:val="22"/>
          <w:rPrChange w:id="1" w:author="Catalina Rodriguez Palacios" w:date="2025-12-23T09:37:00Z" w16du:dateUtc="2025-12-23T14:37:00Z">
            <w:rPr>
              <w:rFonts w:ascii="Arial" w:eastAsia="Arial" w:hAnsi="Arial" w:cs="Arial"/>
              <w:color w:val="000000" w:themeColor="text1"/>
            </w:rPr>
          </w:rPrChange>
        </w:rPr>
        <w:t>Bogotá D.C.</w:t>
      </w:r>
    </w:p>
    <w:p w14:paraId="1B68D175" w14:textId="5A835080" w:rsidR="00663577" w:rsidRPr="002E2020" w:rsidRDefault="1ACE1434" w:rsidP="2ADD6E45">
      <w:p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  <w:rPrChange w:id="2" w:author="Catalina Rodriguez Palacios" w:date="2025-12-23T09:37:00Z" w16du:dateUtc="2025-12-23T14:37:00Z">
            <w:rPr>
              <w:rFonts w:ascii="Arial" w:eastAsia="Arial" w:hAnsi="Arial" w:cs="Arial"/>
              <w:color w:val="000000" w:themeColor="text1"/>
            </w:rPr>
          </w:rPrChange>
        </w:rPr>
      </w:pPr>
      <w:r w:rsidRPr="002E2020">
        <w:rPr>
          <w:rFonts w:ascii="Arial" w:eastAsia="Arial" w:hAnsi="Arial" w:cs="Arial"/>
          <w:color w:val="000000" w:themeColor="text1"/>
          <w:sz w:val="22"/>
          <w:szCs w:val="22"/>
          <w:rPrChange w:id="3" w:author="Catalina Rodriguez Palacios" w:date="2025-12-23T09:37:00Z" w16du:dateUtc="2025-12-23T14:37:00Z">
            <w:rPr>
              <w:rFonts w:ascii="Arial" w:eastAsia="Arial" w:hAnsi="Arial" w:cs="Arial"/>
              <w:color w:val="000000" w:themeColor="text1"/>
            </w:rPr>
          </w:rPrChange>
        </w:rPr>
        <w:t>Doctor(a):</w:t>
      </w:r>
    </w:p>
    <w:p w14:paraId="1C5E93BC" w14:textId="469698C7" w:rsidR="00663577" w:rsidRPr="002E2020" w:rsidRDefault="1ACE1434" w:rsidP="2ADD6E45">
      <w:p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  <w:rPrChange w:id="4" w:author="Catalina Rodriguez Palacios" w:date="2025-12-23T09:37:00Z" w16du:dateUtc="2025-12-23T14:37:00Z">
            <w:rPr>
              <w:rFonts w:ascii="Arial" w:eastAsia="Arial" w:hAnsi="Arial" w:cs="Arial"/>
              <w:color w:val="000000" w:themeColor="text1"/>
            </w:rPr>
          </w:rPrChange>
        </w:rPr>
      </w:pPr>
      <w:r w:rsidRPr="002E2020">
        <w:rPr>
          <w:rFonts w:ascii="Arial" w:eastAsia="Arial" w:hAnsi="Arial" w:cs="Arial"/>
          <w:color w:val="000000" w:themeColor="text1"/>
          <w:sz w:val="22"/>
          <w:szCs w:val="22"/>
          <w:rPrChange w:id="5" w:author="Catalina Rodriguez Palacios" w:date="2025-12-23T09:37:00Z" w16du:dateUtc="2025-12-23T14:37:00Z">
            <w:rPr>
              <w:rFonts w:ascii="Arial" w:eastAsia="Arial" w:hAnsi="Arial" w:cs="Arial"/>
              <w:color w:val="000000" w:themeColor="text1"/>
            </w:rPr>
          </w:rPrChange>
        </w:rPr>
        <w:t>EDISON JULIÁN FORERO CASTEBLANCO</w:t>
      </w:r>
    </w:p>
    <w:p w14:paraId="692B47AC" w14:textId="50438C76" w:rsidR="00663577" w:rsidRPr="002E2020" w:rsidRDefault="1ACE1434" w:rsidP="2ADD6E45">
      <w:p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  <w:rPrChange w:id="6" w:author="Catalina Rodriguez Palacios" w:date="2025-12-23T09:37:00Z" w16du:dateUtc="2025-12-23T14:37:00Z">
            <w:rPr>
              <w:rFonts w:ascii="Arial" w:eastAsia="Arial" w:hAnsi="Arial" w:cs="Arial"/>
              <w:color w:val="000000" w:themeColor="text1"/>
            </w:rPr>
          </w:rPrChange>
        </w:rPr>
      </w:pPr>
      <w:r w:rsidRPr="002E2020">
        <w:rPr>
          <w:rFonts w:ascii="Arial" w:eastAsia="Arial" w:hAnsi="Arial" w:cs="Arial"/>
          <w:color w:val="000000" w:themeColor="text1"/>
          <w:sz w:val="22"/>
          <w:szCs w:val="22"/>
          <w:rPrChange w:id="7" w:author="Catalina Rodriguez Palacios" w:date="2025-12-23T09:37:00Z" w16du:dateUtc="2025-12-23T14:37:00Z">
            <w:rPr>
              <w:rFonts w:ascii="Arial" w:eastAsia="Arial" w:hAnsi="Arial" w:cs="Arial"/>
              <w:color w:val="000000" w:themeColor="text1"/>
            </w:rPr>
          </w:rPrChange>
        </w:rPr>
        <w:t>Concejal de Bogotá D.C.</w:t>
      </w:r>
    </w:p>
    <w:p w14:paraId="51C8DCB3" w14:textId="37B90F46" w:rsidR="00663577" w:rsidRPr="002E2020" w:rsidRDefault="1ACE1434" w:rsidP="2ADD6E45">
      <w:p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  <w:rPrChange w:id="8" w:author="Catalina Rodriguez Palacios" w:date="2025-12-23T09:37:00Z" w16du:dateUtc="2025-12-23T14:37:00Z">
            <w:rPr>
              <w:rFonts w:ascii="Arial" w:eastAsia="Arial" w:hAnsi="Arial" w:cs="Arial"/>
              <w:color w:val="000000" w:themeColor="text1"/>
            </w:rPr>
          </w:rPrChange>
        </w:rPr>
      </w:pPr>
      <w:r w:rsidRPr="002E2020">
        <w:rPr>
          <w:rFonts w:ascii="Arial" w:eastAsia="Arial" w:hAnsi="Arial" w:cs="Arial"/>
          <w:color w:val="000000" w:themeColor="text1"/>
          <w:sz w:val="22"/>
          <w:szCs w:val="22"/>
          <w:rPrChange w:id="9" w:author="Catalina Rodriguez Palacios" w:date="2025-12-23T09:37:00Z" w16du:dateUtc="2025-12-23T14:37:00Z">
            <w:rPr>
              <w:rFonts w:ascii="Arial" w:eastAsia="Arial" w:hAnsi="Arial" w:cs="Arial"/>
              <w:color w:val="000000" w:themeColor="text1"/>
            </w:rPr>
          </w:rPrChange>
        </w:rPr>
        <w:t>Concejo de Bogotá</w:t>
      </w:r>
    </w:p>
    <w:p w14:paraId="5FB41B42" w14:textId="782AE750" w:rsidR="00663577" w:rsidRPr="002E2020" w:rsidRDefault="42E86856" w:rsidP="1CBD6E16">
      <w:p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  <w:rPrChange w:id="10" w:author="Catalina Rodriguez Palacios" w:date="2025-12-23T09:37:00Z" w16du:dateUtc="2025-12-23T14:37:00Z">
            <w:rPr>
              <w:rFonts w:ascii="Arial" w:eastAsia="Arial" w:hAnsi="Arial" w:cs="Arial"/>
              <w:color w:val="000000" w:themeColor="text1"/>
            </w:rPr>
          </w:rPrChange>
        </w:rPr>
      </w:pPr>
      <w:r w:rsidRPr="002E2020">
        <w:rPr>
          <w:rFonts w:ascii="Arial" w:eastAsia="Arial" w:hAnsi="Arial" w:cs="Arial"/>
          <w:color w:val="000000" w:themeColor="text1"/>
          <w:sz w:val="22"/>
          <w:szCs w:val="22"/>
          <w:rPrChange w:id="11" w:author="Catalina Rodriguez Palacios" w:date="2025-12-23T09:37:00Z" w16du:dateUtc="2025-12-23T14:37:00Z">
            <w:rPr>
              <w:rFonts w:ascii="Arial" w:eastAsia="Arial" w:hAnsi="Arial" w:cs="Arial"/>
              <w:color w:val="000000" w:themeColor="text1"/>
            </w:rPr>
          </w:rPrChange>
        </w:rPr>
        <w:t>Asunto: Respuesta al derecho de petición 2025EE22</w:t>
      </w:r>
      <w:r w:rsidR="54EE46E8" w:rsidRPr="002E2020">
        <w:rPr>
          <w:rFonts w:ascii="Arial" w:eastAsia="Arial" w:hAnsi="Arial" w:cs="Arial"/>
          <w:color w:val="000000" w:themeColor="text1"/>
          <w:sz w:val="22"/>
          <w:szCs w:val="22"/>
          <w:rPrChange w:id="12" w:author="Catalina Rodriguez Palacios" w:date="2025-12-23T09:37:00Z" w16du:dateUtc="2025-12-23T14:37:00Z">
            <w:rPr>
              <w:rFonts w:ascii="Arial" w:eastAsia="Arial" w:hAnsi="Arial" w:cs="Arial"/>
              <w:color w:val="000000" w:themeColor="text1"/>
            </w:rPr>
          </w:rPrChange>
        </w:rPr>
        <w:t>70</w:t>
      </w:r>
      <w:r w:rsidR="6251D8DD" w:rsidRPr="002E2020">
        <w:rPr>
          <w:rFonts w:ascii="Arial" w:eastAsia="Arial" w:hAnsi="Arial" w:cs="Arial"/>
          <w:color w:val="000000" w:themeColor="text1"/>
          <w:sz w:val="22"/>
          <w:szCs w:val="22"/>
          <w:rPrChange w:id="13" w:author="Catalina Rodriguez Palacios" w:date="2025-12-23T09:37:00Z" w16du:dateUtc="2025-12-23T14:37:00Z">
            <w:rPr>
              <w:rFonts w:ascii="Arial" w:eastAsia="Arial" w:hAnsi="Arial" w:cs="Arial"/>
              <w:color w:val="000000" w:themeColor="text1"/>
            </w:rPr>
          </w:rPrChange>
        </w:rPr>
        <w:t>9</w:t>
      </w:r>
      <w:r w:rsidRPr="002E2020">
        <w:rPr>
          <w:rFonts w:ascii="Arial" w:eastAsia="Arial" w:hAnsi="Arial" w:cs="Arial"/>
          <w:color w:val="000000" w:themeColor="text1"/>
          <w:sz w:val="22"/>
          <w:szCs w:val="22"/>
          <w:rPrChange w:id="14" w:author="Catalina Rodriguez Palacios" w:date="2025-12-23T09:37:00Z" w16du:dateUtc="2025-12-23T14:37:00Z">
            <w:rPr>
              <w:rFonts w:ascii="Arial" w:eastAsia="Arial" w:hAnsi="Arial" w:cs="Arial"/>
              <w:color w:val="000000" w:themeColor="text1"/>
            </w:rPr>
          </w:rPrChange>
        </w:rPr>
        <w:t>.</w:t>
      </w:r>
      <w:r w:rsidR="35F090F1" w:rsidRPr="002E2020">
        <w:rPr>
          <w:rFonts w:ascii="Arial" w:eastAsia="Arial" w:hAnsi="Arial" w:cs="Arial"/>
          <w:color w:val="000000" w:themeColor="text1"/>
          <w:sz w:val="22"/>
          <w:szCs w:val="22"/>
          <w:rPrChange w:id="15" w:author="Catalina Rodriguez Palacios" w:date="2025-12-23T09:37:00Z" w16du:dateUtc="2025-12-23T14:37:00Z">
            <w:rPr>
              <w:rFonts w:ascii="Arial" w:eastAsia="Arial" w:hAnsi="Arial" w:cs="Arial"/>
              <w:color w:val="000000" w:themeColor="text1"/>
            </w:rPr>
          </w:rPrChange>
        </w:rPr>
        <w:t xml:space="preserve"> Radicado SDHT No. 1-2025-6371</w:t>
      </w:r>
      <w:r w:rsidR="1BB08EAF" w:rsidRPr="002E2020">
        <w:rPr>
          <w:rFonts w:ascii="Arial" w:eastAsia="Arial" w:hAnsi="Arial" w:cs="Arial"/>
          <w:color w:val="000000" w:themeColor="text1"/>
          <w:sz w:val="22"/>
          <w:szCs w:val="22"/>
          <w:rPrChange w:id="16" w:author="Catalina Rodriguez Palacios" w:date="2025-12-23T09:37:00Z" w16du:dateUtc="2025-12-23T14:37:00Z">
            <w:rPr>
              <w:rFonts w:ascii="Arial" w:eastAsia="Arial" w:hAnsi="Arial" w:cs="Arial"/>
              <w:color w:val="000000" w:themeColor="text1"/>
            </w:rPr>
          </w:rPrChange>
        </w:rPr>
        <w:t>6</w:t>
      </w:r>
      <w:r w:rsidR="35F090F1" w:rsidRPr="002E2020">
        <w:rPr>
          <w:rFonts w:ascii="Arial" w:eastAsia="Arial" w:hAnsi="Arial" w:cs="Arial"/>
          <w:color w:val="000000" w:themeColor="text1"/>
          <w:sz w:val="22"/>
          <w:szCs w:val="22"/>
          <w:rPrChange w:id="17" w:author="Catalina Rodriguez Palacios" w:date="2025-12-23T09:37:00Z" w16du:dateUtc="2025-12-23T14:37:00Z">
            <w:rPr>
              <w:rFonts w:ascii="Arial" w:eastAsia="Arial" w:hAnsi="Arial" w:cs="Arial"/>
              <w:color w:val="000000" w:themeColor="text1"/>
            </w:rPr>
          </w:rPrChange>
        </w:rPr>
        <w:t>-3</w:t>
      </w:r>
    </w:p>
    <w:p w14:paraId="0E4C8B90" w14:textId="60DD024C" w:rsidR="00663577" w:rsidRPr="002E2020" w:rsidRDefault="1ACE1434" w:rsidP="2ADD6E45">
      <w:pPr>
        <w:spacing w:before="240" w:after="240"/>
        <w:rPr>
          <w:rFonts w:ascii="Arial" w:eastAsia="Arial" w:hAnsi="Arial" w:cs="Arial"/>
          <w:color w:val="000000" w:themeColor="text1"/>
          <w:sz w:val="22"/>
          <w:szCs w:val="22"/>
          <w:rPrChange w:id="18" w:author="Catalina Rodriguez Palacios" w:date="2025-12-23T09:37:00Z" w16du:dateUtc="2025-12-23T14:37:00Z">
            <w:rPr>
              <w:rFonts w:ascii="Arial" w:eastAsia="Arial" w:hAnsi="Arial" w:cs="Arial"/>
              <w:color w:val="000000" w:themeColor="text1"/>
            </w:rPr>
          </w:rPrChange>
        </w:rPr>
      </w:pPr>
      <w:r w:rsidRPr="002E2020">
        <w:rPr>
          <w:rFonts w:ascii="Arial" w:eastAsia="Arial" w:hAnsi="Arial" w:cs="Arial"/>
          <w:color w:val="000000" w:themeColor="text1"/>
          <w:sz w:val="22"/>
          <w:szCs w:val="22"/>
          <w:rPrChange w:id="19" w:author="Catalina Rodriguez Palacios" w:date="2025-12-23T09:37:00Z" w16du:dateUtc="2025-12-23T14:37:00Z">
            <w:rPr>
              <w:rFonts w:ascii="Arial" w:eastAsia="Arial" w:hAnsi="Arial" w:cs="Arial"/>
              <w:color w:val="000000" w:themeColor="text1"/>
            </w:rPr>
          </w:rPrChange>
        </w:rPr>
        <w:t>Cordial saludo,</w:t>
      </w:r>
    </w:p>
    <w:p w14:paraId="4B13D43A" w14:textId="4F91E3AD" w:rsidR="00663577" w:rsidRPr="002E2020" w:rsidRDefault="6E6DACBA" w:rsidP="1CBD6E16">
      <w:pPr>
        <w:spacing w:before="240" w:after="240"/>
        <w:jc w:val="both"/>
        <w:rPr>
          <w:rFonts w:ascii="Arial" w:eastAsia="Arial" w:hAnsi="Arial" w:cs="Arial"/>
          <w:color w:val="000000" w:themeColor="text1"/>
          <w:sz w:val="22"/>
          <w:szCs w:val="22"/>
          <w:rPrChange w:id="20" w:author="Catalina Rodriguez Palacios" w:date="2025-12-23T09:37:00Z" w16du:dateUtc="2025-12-23T14:37:00Z">
            <w:rPr>
              <w:rFonts w:ascii="Arial" w:eastAsia="Arial" w:hAnsi="Arial" w:cs="Arial"/>
              <w:color w:val="000000" w:themeColor="text1"/>
            </w:rPr>
          </w:rPrChange>
        </w:rPr>
      </w:pPr>
      <w:r w:rsidRPr="002E2020">
        <w:rPr>
          <w:rFonts w:ascii="Arial" w:eastAsia="Arial" w:hAnsi="Arial" w:cs="Arial"/>
          <w:color w:val="000000" w:themeColor="text1"/>
          <w:sz w:val="22"/>
          <w:szCs w:val="22"/>
          <w:rPrChange w:id="21" w:author="Catalina Rodriguez Palacios" w:date="2025-12-23T09:37:00Z" w16du:dateUtc="2025-12-23T14:37:00Z">
            <w:rPr>
              <w:rFonts w:ascii="Arial" w:eastAsia="Arial" w:hAnsi="Arial" w:cs="Arial"/>
              <w:color w:val="000000" w:themeColor="text1"/>
            </w:rPr>
          </w:rPrChange>
        </w:rPr>
        <w:t>La Secretaría Distrital del Hábitat recibió el Derecho de Petición, con radicado 2025EE2270</w:t>
      </w:r>
      <w:r w:rsidR="7716E0EC" w:rsidRPr="002E2020">
        <w:rPr>
          <w:rFonts w:ascii="Arial" w:eastAsia="Arial" w:hAnsi="Arial" w:cs="Arial"/>
          <w:color w:val="000000" w:themeColor="text1"/>
          <w:sz w:val="22"/>
          <w:szCs w:val="22"/>
          <w:rPrChange w:id="22" w:author="Catalina Rodriguez Palacios" w:date="2025-12-23T09:37:00Z" w16du:dateUtc="2025-12-23T14:37:00Z">
            <w:rPr>
              <w:rFonts w:ascii="Arial" w:eastAsia="Arial" w:hAnsi="Arial" w:cs="Arial"/>
              <w:color w:val="000000" w:themeColor="text1"/>
            </w:rPr>
          </w:rPrChange>
        </w:rPr>
        <w:t>9</w:t>
      </w:r>
      <w:r w:rsidRPr="002E2020">
        <w:rPr>
          <w:rFonts w:ascii="Arial" w:eastAsia="Arial" w:hAnsi="Arial" w:cs="Arial"/>
          <w:color w:val="000000" w:themeColor="text1"/>
          <w:sz w:val="22"/>
          <w:szCs w:val="22"/>
          <w:rPrChange w:id="23" w:author="Catalina Rodriguez Palacios" w:date="2025-12-23T09:37:00Z" w16du:dateUtc="2025-12-23T14:37:00Z">
            <w:rPr>
              <w:rFonts w:ascii="Arial" w:eastAsia="Arial" w:hAnsi="Arial" w:cs="Arial"/>
              <w:color w:val="000000" w:themeColor="text1"/>
            </w:rPr>
          </w:rPrChange>
        </w:rPr>
        <w:t xml:space="preserve"> del 11 de diciembre de 2025 </w:t>
      </w:r>
      <w:r w:rsidR="3DC94A02" w:rsidRPr="002E2020">
        <w:rPr>
          <w:rFonts w:ascii="Arial" w:eastAsia="Arial" w:hAnsi="Arial" w:cs="Arial"/>
          <w:color w:val="000000" w:themeColor="text1"/>
          <w:sz w:val="22"/>
          <w:szCs w:val="22"/>
          <w:rPrChange w:id="24" w:author="Catalina Rodriguez Palacios" w:date="2025-12-23T09:37:00Z" w16du:dateUtc="2025-12-23T14:37:00Z">
            <w:rPr>
              <w:rFonts w:ascii="Arial" w:eastAsia="Arial" w:hAnsi="Arial" w:cs="Arial"/>
              <w:color w:val="000000" w:themeColor="text1"/>
            </w:rPr>
          </w:rPrChange>
        </w:rPr>
        <w:t xml:space="preserve">relacionado con la ejecución en el 2026 de proyectos del Plan de Desarrollo. </w:t>
      </w:r>
      <w:r w:rsidR="42E86856" w:rsidRPr="002E2020">
        <w:rPr>
          <w:rFonts w:ascii="Arial" w:eastAsia="Arial" w:hAnsi="Arial" w:cs="Arial"/>
          <w:color w:val="000000" w:themeColor="text1"/>
          <w:sz w:val="22"/>
          <w:szCs w:val="22"/>
          <w:rPrChange w:id="25" w:author="Catalina Rodriguez Palacios" w:date="2025-12-23T09:37:00Z" w16du:dateUtc="2025-12-23T14:37:00Z">
            <w:rPr>
              <w:rFonts w:ascii="Arial" w:eastAsia="Arial" w:hAnsi="Arial" w:cs="Arial"/>
              <w:color w:val="000000" w:themeColor="text1"/>
            </w:rPr>
          </w:rPrChange>
        </w:rPr>
        <w:t>En atención</w:t>
      </w:r>
      <w:r w:rsidR="1D75E968" w:rsidRPr="002E2020">
        <w:rPr>
          <w:rFonts w:ascii="Arial" w:eastAsia="Arial" w:hAnsi="Arial" w:cs="Arial"/>
          <w:color w:val="000000" w:themeColor="text1"/>
          <w:sz w:val="22"/>
          <w:szCs w:val="22"/>
          <w:rPrChange w:id="26" w:author="Catalina Rodriguez Palacios" w:date="2025-12-23T09:37:00Z" w16du:dateUtc="2025-12-23T14:37:00Z">
            <w:rPr>
              <w:rFonts w:ascii="Arial" w:eastAsia="Arial" w:hAnsi="Arial" w:cs="Arial"/>
              <w:color w:val="000000" w:themeColor="text1"/>
            </w:rPr>
          </w:rPrChange>
        </w:rPr>
        <w:t xml:space="preserve"> a</w:t>
      </w:r>
      <w:r w:rsidR="6F33C22A" w:rsidRPr="002E2020">
        <w:rPr>
          <w:rFonts w:ascii="Arial" w:eastAsia="Arial" w:hAnsi="Arial" w:cs="Arial"/>
          <w:color w:val="000000" w:themeColor="text1"/>
          <w:sz w:val="22"/>
          <w:szCs w:val="22"/>
          <w:rPrChange w:id="27" w:author="Catalina Rodriguez Palacios" w:date="2025-12-23T09:37:00Z" w16du:dateUtc="2025-12-23T14:37:00Z">
            <w:rPr>
              <w:rFonts w:ascii="Arial" w:eastAsia="Arial" w:hAnsi="Arial" w:cs="Arial"/>
              <w:color w:val="000000" w:themeColor="text1"/>
            </w:rPr>
          </w:rPrChange>
        </w:rPr>
        <w:t xml:space="preserve"> </w:t>
      </w:r>
      <w:r w:rsidR="1D75E968" w:rsidRPr="002E2020">
        <w:rPr>
          <w:rFonts w:ascii="Arial" w:eastAsia="Arial" w:hAnsi="Arial" w:cs="Arial"/>
          <w:color w:val="000000" w:themeColor="text1"/>
          <w:sz w:val="22"/>
          <w:szCs w:val="22"/>
          <w:rPrChange w:id="28" w:author="Catalina Rodriguez Palacios" w:date="2025-12-23T09:37:00Z" w16du:dateUtc="2025-12-23T14:37:00Z">
            <w:rPr>
              <w:rFonts w:ascii="Arial" w:eastAsia="Arial" w:hAnsi="Arial" w:cs="Arial"/>
              <w:color w:val="000000" w:themeColor="text1"/>
            </w:rPr>
          </w:rPrChange>
        </w:rPr>
        <w:t>esta solicitud, desde la Dirección de Servicios Públicos</w:t>
      </w:r>
      <w:r w:rsidR="42E86856" w:rsidRPr="002E2020">
        <w:rPr>
          <w:rFonts w:ascii="Arial" w:eastAsia="Arial" w:hAnsi="Arial" w:cs="Arial"/>
          <w:color w:val="000000" w:themeColor="text1"/>
          <w:sz w:val="22"/>
          <w:szCs w:val="22"/>
          <w:rPrChange w:id="29" w:author="Catalina Rodriguez Palacios" w:date="2025-12-23T09:37:00Z" w16du:dateUtc="2025-12-23T14:37:00Z">
            <w:rPr>
              <w:rFonts w:ascii="Arial" w:eastAsia="Arial" w:hAnsi="Arial" w:cs="Arial"/>
              <w:color w:val="000000" w:themeColor="text1"/>
            </w:rPr>
          </w:rPrChange>
        </w:rPr>
        <w:t xml:space="preserve"> nos permitimos emitir respuesta en el marco de las competencias asignadas mediante el Decreto 121 de 2008 y el Decreto 510 de 2025, los cuales regulan las funciones del sector de servicios públicos domiciliarios en el Distrito Capital.</w:t>
      </w:r>
    </w:p>
    <w:p w14:paraId="71BD7023" w14:textId="0E73F42B" w:rsidR="00663577" w:rsidRPr="002E2020" w:rsidRDefault="65117542" w:rsidP="071C749C">
      <w:pPr>
        <w:spacing w:before="240" w:after="240"/>
        <w:jc w:val="both"/>
        <w:rPr>
          <w:rFonts w:ascii="Arial" w:eastAsia="Arial" w:hAnsi="Arial" w:cs="Arial"/>
          <w:color w:val="000000" w:themeColor="text1"/>
          <w:sz w:val="22"/>
          <w:szCs w:val="22"/>
          <w:rPrChange w:id="30" w:author="Catalina Rodriguez Palacios" w:date="2025-12-23T09:37:00Z" w16du:dateUtc="2025-12-23T14:37:00Z">
            <w:rPr>
              <w:rFonts w:ascii="Arial" w:eastAsia="Arial" w:hAnsi="Arial" w:cs="Arial"/>
              <w:color w:val="000000" w:themeColor="text1"/>
            </w:rPr>
          </w:rPrChange>
        </w:rPr>
      </w:pPr>
      <w:r w:rsidRPr="002E2020">
        <w:rPr>
          <w:rFonts w:ascii="Arial" w:eastAsia="Arial" w:hAnsi="Arial" w:cs="Arial"/>
          <w:color w:val="000000" w:themeColor="text1"/>
          <w:sz w:val="22"/>
          <w:szCs w:val="22"/>
          <w:rPrChange w:id="31" w:author="Catalina Rodriguez Palacios" w:date="2025-12-23T09:37:00Z" w16du:dateUtc="2025-12-23T14:37:00Z">
            <w:rPr>
              <w:rFonts w:ascii="Arial" w:eastAsia="Arial" w:hAnsi="Arial" w:cs="Arial"/>
              <w:color w:val="000000" w:themeColor="text1"/>
            </w:rPr>
          </w:rPrChange>
        </w:rPr>
        <w:t xml:space="preserve">Por lo anterior, a </w:t>
      </w:r>
      <w:r w:rsidR="6E787C46" w:rsidRPr="002E2020">
        <w:rPr>
          <w:rFonts w:ascii="Arial" w:eastAsia="Arial" w:hAnsi="Arial" w:cs="Arial"/>
          <w:color w:val="000000" w:themeColor="text1"/>
          <w:sz w:val="22"/>
          <w:szCs w:val="22"/>
          <w:rPrChange w:id="32" w:author="Catalina Rodriguez Palacios" w:date="2025-12-23T09:37:00Z" w16du:dateUtc="2025-12-23T14:37:00Z">
            <w:rPr>
              <w:rFonts w:ascii="Arial" w:eastAsia="Arial" w:hAnsi="Arial" w:cs="Arial"/>
              <w:color w:val="000000" w:themeColor="text1"/>
            </w:rPr>
          </w:rPrChange>
        </w:rPr>
        <w:t>continuación,</w:t>
      </w:r>
      <w:r w:rsidRPr="002E2020">
        <w:rPr>
          <w:rFonts w:ascii="Arial" w:eastAsia="Arial" w:hAnsi="Arial" w:cs="Arial"/>
          <w:color w:val="000000" w:themeColor="text1"/>
          <w:sz w:val="22"/>
          <w:szCs w:val="22"/>
          <w:rPrChange w:id="33" w:author="Catalina Rodriguez Palacios" w:date="2025-12-23T09:37:00Z" w16du:dateUtc="2025-12-23T14:37:00Z">
            <w:rPr>
              <w:rFonts w:ascii="Arial" w:eastAsia="Arial" w:hAnsi="Arial" w:cs="Arial"/>
              <w:color w:val="000000" w:themeColor="text1"/>
            </w:rPr>
          </w:rPrChange>
        </w:rPr>
        <w:t xml:space="preserve"> nos permitimos dar respuesta a sus preguntas, de manera secuencial, en los siguientes términos:</w:t>
      </w:r>
    </w:p>
    <w:p w14:paraId="71F73FD7" w14:textId="7A0DF6E3" w:rsidR="00663577" w:rsidRPr="002E2020" w:rsidRDefault="7072D523" w:rsidP="2ADD6E45">
      <w:pPr>
        <w:spacing w:before="240" w:after="240"/>
        <w:jc w:val="both"/>
        <w:rPr>
          <w:rFonts w:ascii="Arial" w:eastAsia="Arial" w:hAnsi="Arial" w:cs="Arial"/>
          <w:i/>
          <w:iCs/>
          <w:color w:val="000000" w:themeColor="text1"/>
          <w:sz w:val="22"/>
          <w:szCs w:val="22"/>
          <w:rPrChange w:id="34" w:author="Catalina Rodriguez Palacios" w:date="2025-12-23T09:37:00Z" w16du:dateUtc="2025-12-23T14:37:00Z">
            <w:rPr>
              <w:rFonts w:ascii="Arial" w:eastAsia="Arial" w:hAnsi="Arial" w:cs="Arial"/>
              <w:i/>
              <w:iCs/>
              <w:color w:val="000000" w:themeColor="text1"/>
            </w:rPr>
          </w:rPrChange>
        </w:rPr>
      </w:pPr>
      <w:r w:rsidRPr="002E2020">
        <w:rPr>
          <w:rFonts w:ascii="Arial" w:eastAsia="Arial" w:hAnsi="Arial" w:cs="Arial"/>
          <w:i/>
          <w:iCs/>
          <w:color w:val="000000" w:themeColor="text1"/>
          <w:sz w:val="22"/>
          <w:szCs w:val="22"/>
          <w:rPrChange w:id="35" w:author="Catalina Rodriguez Palacios" w:date="2025-12-23T09:37:00Z" w16du:dateUtc="2025-12-23T14:37:00Z">
            <w:rPr>
              <w:rFonts w:ascii="Arial" w:eastAsia="Arial" w:hAnsi="Arial" w:cs="Arial"/>
              <w:i/>
              <w:iCs/>
              <w:color w:val="000000" w:themeColor="text1"/>
            </w:rPr>
          </w:rPrChange>
        </w:rPr>
        <w:t>Sírvase diligenciar la información relacionada a continuación respecto de las acciones proyectadas por su entidad para la ejecución de las metas, pro</w:t>
      </w:r>
      <w:r w:rsidR="0CAFF3A1" w:rsidRPr="002E2020">
        <w:rPr>
          <w:rFonts w:ascii="Arial" w:eastAsia="Arial" w:hAnsi="Arial" w:cs="Arial"/>
          <w:i/>
          <w:iCs/>
          <w:color w:val="000000" w:themeColor="text1"/>
          <w:sz w:val="22"/>
          <w:szCs w:val="22"/>
          <w:rPrChange w:id="36" w:author="Catalina Rodriguez Palacios" w:date="2025-12-23T09:37:00Z" w16du:dateUtc="2025-12-23T14:37:00Z">
            <w:rPr>
              <w:rFonts w:ascii="Arial" w:eastAsia="Arial" w:hAnsi="Arial" w:cs="Arial"/>
              <w:i/>
              <w:iCs/>
              <w:color w:val="000000" w:themeColor="text1"/>
            </w:rPr>
          </w:rPrChange>
        </w:rPr>
        <w:t>yectos y actividades establecidas en el presupuesto solicitado al Concejo de Bogotá para la vigencia 2026.</w:t>
      </w:r>
    </w:p>
    <w:p w14:paraId="542FC1D5" w14:textId="27A760A6" w:rsidR="00663577" w:rsidRPr="002E2020" w:rsidRDefault="7E229851" w:rsidP="1CBD6E16">
      <w:pPr>
        <w:spacing w:before="240" w:after="240"/>
        <w:jc w:val="both"/>
        <w:rPr>
          <w:rFonts w:ascii="Arial" w:eastAsia="Arial" w:hAnsi="Arial" w:cs="Arial"/>
          <w:i/>
          <w:iCs/>
          <w:color w:val="000000" w:themeColor="text1"/>
          <w:sz w:val="22"/>
          <w:szCs w:val="22"/>
          <w:rPrChange w:id="37" w:author="Catalina Rodriguez Palacios" w:date="2025-12-23T09:37:00Z" w16du:dateUtc="2025-12-23T14:37:00Z">
            <w:rPr>
              <w:rFonts w:ascii="Arial" w:eastAsia="Arial" w:hAnsi="Arial" w:cs="Arial"/>
              <w:i/>
              <w:iCs/>
              <w:color w:val="000000" w:themeColor="text1"/>
            </w:rPr>
          </w:rPrChange>
        </w:rPr>
      </w:pPr>
      <w:r w:rsidRPr="002E2020">
        <w:rPr>
          <w:rFonts w:ascii="Arial" w:eastAsia="Arial" w:hAnsi="Arial" w:cs="Arial"/>
          <w:b/>
          <w:bCs/>
          <w:i/>
          <w:iCs/>
          <w:color w:val="000000" w:themeColor="text1"/>
          <w:sz w:val="22"/>
          <w:szCs w:val="22"/>
          <w:rPrChange w:id="38" w:author="Catalina Rodriguez Palacios" w:date="2025-12-23T09:37:00Z" w16du:dateUtc="2025-12-23T14:37:00Z">
            <w:rPr>
              <w:rFonts w:ascii="Arial" w:eastAsia="Arial" w:hAnsi="Arial" w:cs="Arial"/>
              <w:b/>
              <w:bCs/>
              <w:i/>
              <w:iCs/>
              <w:color w:val="000000" w:themeColor="text1"/>
            </w:rPr>
          </w:rPrChange>
        </w:rPr>
        <w:t>META:</w:t>
      </w:r>
      <w:r w:rsidRPr="002E2020">
        <w:rPr>
          <w:rFonts w:ascii="Arial" w:eastAsia="Arial" w:hAnsi="Arial" w:cs="Arial"/>
          <w:i/>
          <w:iCs/>
          <w:color w:val="000000" w:themeColor="text1"/>
          <w:sz w:val="22"/>
          <w:szCs w:val="22"/>
          <w:rPrChange w:id="39" w:author="Catalina Rodriguez Palacios" w:date="2025-12-23T09:37:00Z" w16du:dateUtc="2025-12-23T14:37:00Z">
            <w:rPr>
              <w:rFonts w:ascii="Arial" w:eastAsia="Arial" w:hAnsi="Arial" w:cs="Arial"/>
              <w:i/>
              <w:iCs/>
              <w:color w:val="000000" w:themeColor="text1"/>
            </w:rPr>
          </w:rPrChange>
        </w:rPr>
        <w:t xml:space="preserve"> </w:t>
      </w:r>
      <w:r w:rsidR="141997B9" w:rsidRPr="002E2020">
        <w:rPr>
          <w:rFonts w:ascii="Arial" w:eastAsia="Arial" w:hAnsi="Arial" w:cs="Arial"/>
          <w:i/>
          <w:iCs/>
          <w:color w:val="000000" w:themeColor="text1"/>
          <w:sz w:val="22"/>
          <w:szCs w:val="22"/>
          <w:rPrChange w:id="40" w:author="Catalina Rodriguez Palacios" w:date="2025-12-23T09:37:00Z" w16du:dateUtc="2025-12-23T14:37:00Z">
            <w:rPr>
              <w:rFonts w:ascii="Arial" w:eastAsia="Arial" w:hAnsi="Arial" w:cs="Arial"/>
              <w:i/>
              <w:iCs/>
              <w:color w:val="000000" w:themeColor="text1"/>
            </w:rPr>
          </w:rPrChange>
        </w:rPr>
        <w:t>Mejorar a 2000 hogares rurales las condiciones de cobertura calidad y continuidad de la prestación de los servicios Públicos domiciliarios y TIC</w:t>
      </w:r>
    </w:p>
    <w:p w14:paraId="1BA7B217" w14:textId="6C604354" w:rsidR="00663577" w:rsidRPr="002E2020" w:rsidRDefault="1ACE1434" w:rsidP="2ADD6E45">
      <w:pPr>
        <w:spacing w:before="240" w:after="240"/>
        <w:jc w:val="both"/>
        <w:rPr>
          <w:rFonts w:ascii="Arial" w:eastAsia="Arial" w:hAnsi="Arial" w:cs="Arial"/>
          <w:i/>
          <w:iCs/>
          <w:color w:val="000000" w:themeColor="text1"/>
          <w:sz w:val="22"/>
          <w:szCs w:val="22"/>
          <w:rPrChange w:id="41" w:author="Catalina Rodriguez Palacios" w:date="2025-12-23T09:37:00Z" w16du:dateUtc="2025-12-23T14:37:00Z">
            <w:rPr>
              <w:rFonts w:ascii="Arial" w:eastAsia="Arial" w:hAnsi="Arial" w:cs="Arial"/>
              <w:i/>
              <w:iCs/>
              <w:color w:val="000000" w:themeColor="text1"/>
            </w:rPr>
          </w:rPrChange>
        </w:rPr>
      </w:pPr>
      <w:r w:rsidRPr="002E2020">
        <w:rPr>
          <w:rFonts w:ascii="Arial" w:eastAsia="Arial" w:hAnsi="Arial" w:cs="Arial"/>
          <w:b/>
          <w:bCs/>
          <w:i/>
          <w:iCs/>
          <w:color w:val="000000" w:themeColor="text1"/>
          <w:sz w:val="22"/>
          <w:szCs w:val="22"/>
          <w:rPrChange w:id="42" w:author="Catalina Rodriguez Palacios" w:date="2025-12-23T09:37:00Z" w16du:dateUtc="2025-12-23T14:37:00Z">
            <w:rPr>
              <w:rFonts w:ascii="Arial" w:eastAsia="Arial" w:hAnsi="Arial" w:cs="Arial"/>
              <w:b/>
              <w:bCs/>
              <w:i/>
              <w:iCs/>
              <w:color w:val="000000" w:themeColor="text1"/>
            </w:rPr>
          </w:rPrChange>
        </w:rPr>
        <w:t xml:space="preserve">PROYECTO: </w:t>
      </w:r>
      <w:r w:rsidRPr="002E2020">
        <w:rPr>
          <w:rFonts w:ascii="Arial" w:eastAsia="Arial" w:hAnsi="Arial" w:cs="Arial"/>
          <w:i/>
          <w:iCs/>
          <w:color w:val="000000" w:themeColor="text1"/>
          <w:sz w:val="22"/>
          <w:szCs w:val="22"/>
          <w:rPrChange w:id="43" w:author="Catalina Rodriguez Palacios" w:date="2025-12-23T09:37:00Z" w16du:dateUtc="2025-12-23T14:37:00Z">
            <w:rPr>
              <w:rFonts w:ascii="Arial" w:eastAsia="Arial" w:hAnsi="Arial" w:cs="Arial"/>
              <w:i/>
              <w:iCs/>
              <w:color w:val="000000" w:themeColor="text1"/>
            </w:rPr>
          </w:rPrChange>
        </w:rPr>
        <w:t>Mejoramiento de la prestación y acceso de los servicios públicos domiciliarios, en especial en suelo rural y hogares en condición de vulnerabilidad de Bogotá D.C.</w:t>
      </w:r>
    </w:p>
    <w:p w14:paraId="3CBB636F" w14:textId="797210AB" w:rsidR="00663577" w:rsidRPr="002E2020" w:rsidRDefault="7E229851" w:rsidP="1CBD6E16">
      <w:pPr>
        <w:spacing w:before="240" w:after="240"/>
        <w:jc w:val="both"/>
        <w:rPr>
          <w:rFonts w:ascii="Arial" w:eastAsia="Arial" w:hAnsi="Arial" w:cs="Arial"/>
          <w:i/>
          <w:iCs/>
          <w:color w:val="000000" w:themeColor="text1"/>
          <w:sz w:val="22"/>
          <w:szCs w:val="22"/>
          <w:rPrChange w:id="44" w:author="Catalina Rodriguez Palacios" w:date="2025-12-23T09:37:00Z" w16du:dateUtc="2025-12-23T14:37:00Z">
            <w:rPr>
              <w:rFonts w:ascii="Arial" w:eastAsia="Arial" w:hAnsi="Arial" w:cs="Arial"/>
              <w:i/>
              <w:iCs/>
              <w:color w:val="000000" w:themeColor="text1"/>
            </w:rPr>
          </w:rPrChange>
        </w:rPr>
      </w:pPr>
      <w:r w:rsidRPr="002E2020">
        <w:rPr>
          <w:rFonts w:ascii="Arial" w:eastAsia="Arial" w:hAnsi="Arial" w:cs="Arial"/>
          <w:b/>
          <w:bCs/>
          <w:i/>
          <w:iCs/>
          <w:color w:val="000000" w:themeColor="text1"/>
          <w:sz w:val="22"/>
          <w:szCs w:val="22"/>
          <w:rPrChange w:id="45" w:author="Catalina Rodriguez Palacios" w:date="2025-12-23T09:37:00Z" w16du:dateUtc="2025-12-23T14:37:00Z">
            <w:rPr>
              <w:rFonts w:ascii="Arial" w:eastAsia="Arial" w:hAnsi="Arial" w:cs="Arial"/>
              <w:b/>
              <w:bCs/>
              <w:i/>
              <w:iCs/>
              <w:color w:val="000000" w:themeColor="text1"/>
            </w:rPr>
          </w:rPrChange>
        </w:rPr>
        <w:t xml:space="preserve">ACTIVIDAD: </w:t>
      </w:r>
      <w:r w:rsidR="4C2AD9B4" w:rsidRPr="002E2020">
        <w:rPr>
          <w:rFonts w:ascii="Arial" w:eastAsia="Arial" w:hAnsi="Arial" w:cs="Arial"/>
          <w:b/>
          <w:bCs/>
          <w:i/>
          <w:iCs/>
          <w:color w:val="000000" w:themeColor="text1"/>
          <w:sz w:val="22"/>
          <w:szCs w:val="22"/>
          <w:rPrChange w:id="46" w:author="Catalina Rodriguez Palacios" w:date="2025-12-23T09:37:00Z" w16du:dateUtc="2025-12-23T14:37:00Z">
            <w:rPr>
              <w:rFonts w:ascii="Arial" w:eastAsia="Arial" w:hAnsi="Arial" w:cs="Arial"/>
              <w:b/>
              <w:bCs/>
              <w:i/>
              <w:iCs/>
              <w:color w:val="000000" w:themeColor="text1"/>
            </w:rPr>
          </w:rPrChange>
        </w:rPr>
        <w:t>1</w:t>
      </w:r>
      <w:r w:rsidR="3354A42F" w:rsidRPr="002E2020">
        <w:rPr>
          <w:rFonts w:ascii="Arial" w:eastAsia="Arial" w:hAnsi="Arial" w:cs="Arial"/>
          <w:b/>
          <w:bCs/>
          <w:i/>
          <w:iCs/>
          <w:color w:val="000000" w:themeColor="text1"/>
          <w:sz w:val="22"/>
          <w:szCs w:val="22"/>
          <w:rPrChange w:id="47" w:author="Catalina Rodriguez Palacios" w:date="2025-12-23T09:37:00Z" w16du:dateUtc="2025-12-23T14:37:00Z">
            <w:rPr>
              <w:rFonts w:ascii="Arial" w:eastAsia="Arial" w:hAnsi="Arial" w:cs="Arial"/>
              <w:b/>
              <w:bCs/>
              <w:i/>
              <w:iCs/>
              <w:color w:val="000000" w:themeColor="text1"/>
            </w:rPr>
          </w:rPrChange>
        </w:rPr>
        <w:t xml:space="preserve"> – </w:t>
      </w:r>
      <w:r w:rsidR="3354A42F" w:rsidRPr="002E2020">
        <w:rPr>
          <w:rFonts w:ascii="Arial" w:eastAsia="Arial" w:hAnsi="Arial" w:cs="Arial"/>
          <w:i/>
          <w:iCs/>
          <w:color w:val="000000" w:themeColor="text1"/>
          <w:sz w:val="22"/>
          <w:szCs w:val="22"/>
          <w:rPrChange w:id="48" w:author="Catalina Rodriguez Palacios" w:date="2025-12-23T09:37:00Z" w16du:dateUtc="2025-12-23T14:37:00Z">
            <w:rPr>
              <w:rFonts w:ascii="Arial" w:eastAsia="Arial" w:hAnsi="Arial" w:cs="Arial"/>
              <w:i/>
              <w:iCs/>
              <w:color w:val="000000" w:themeColor="text1"/>
            </w:rPr>
          </w:rPrChange>
        </w:rPr>
        <w:t>Implementar 7 acciones definidas en la Hoja de ruta para mejorar la prestación y el acceso a los servicios de agua potable, gestión de aguas residuales y fuentes de energía menos contaminantes para centros poblados y vivienda rural dispersa.</w:t>
      </w:r>
    </w:p>
    <w:p w14:paraId="0E4C7358" w14:textId="5631E4E2" w:rsidR="7E229851" w:rsidRPr="002E2020" w:rsidRDefault="7E229851" w:rsidP="1CBD6E16">
      <w:pPr>
        <w:spacing w:before="240" w:after="240"/>
        <w:jc w:val="both"/>
        <w:rPr>
          <w:rFonts w:ascii="Arial" w:eastAsia="Arial" w:hAnsi="Arial" w:cs="Arial"/>
          <w:i/>
          <w:iCs/>
          <w:color w:val="000000" w:themeColor="text1"/>
          <w:sz w:val="22"/>
          <w:szCs w:val="22"/>
          <w:rPrChange w:id="49" w:author="Catalina Rodriguez Palacios" w:date="2025-12-23T09:37:00Z" w16du:dateUtc="2025-12-23T14:37:00Z">
            <w:rPr>
              <w:rFonts w:ascii="Arial" w:eastAsia="Arial" w:hAnsi="Arial" w:cs="Arial"/>
              <w:i/>
              <w:iCs/>
              <w:color w:val="000000" w:themeColor="text1"/>
            </w:rPr>
          </w:rPrChange>
        </w:rPr>
      </w:pPr>
      <w:r w:rsidRPr="002E2020">
        <w:rPr>
          <w:rFonts w:ascii="Arial" w:eastAsia="Arial" w:hAnsi="Arial" w:cs="Arial"/>
          <w:i/>
          <w:iCs/>
          <w:color w:val="000000" w:themeColor="text1"/>
          <w:sz w:val="22"/>
          <w:szCs w:val="22"/>
          <w:rPrChange w:id="50" w:author="Catalina Rodriguez Palacios" w:date="2025-12-23T09:37:00Z" w16du:dateUtc="2025-12-23T14:37:00Z">
            <w:rPr>
              <w:rFonts w:ascii="Arial" w:eastAsia="Arial" w:hAnsi="Arial" w:cs="Arial"/>
              <w:i/>
              <w:iCs/>
              <w:color w:val="000000" w:themeColor="text1"/>
            </w:rPr>
          </w:rPrChange>
        </w:rPr>
        <w:t>Solicitud: Con relación a la actividad anteriormente mencionada, proyectada para la vigencia 2026, solicito respetuosamente que la entidad informe y discrimine la siguiente información:</w:t>
      </w:r>
    </w:p>
    <w:p w14:paraId="282E57D5" w14:textId="77777777" w:rsidR="007F7D93" w:rsidRPr="002E2020" w:rsidRDefault="007F7D93" w:rsidP="007F7D93">
      <w:pPr>
        <w:pStyle w:val="Default"/>
        <w:rPr>
          <w:ins w:id="51" w:author="Catalina Rodriguez Palacios" w:date="2025-12-23T09:24:00Z" w16du:dateUtc="2025-12-23T14:24:00Z"/>
          <w:sz w:val="22"/>
          <w:szCs w:val="22"/>
        </w:rPr>
      </w:pPr>
      <w:ins w:id="52" w:author="Catalina Rodriguez Palacios" w:date="2025-12-23T09:24:00Z" w16du:dateUtc="2025-12-23T14:24:00Z">
        <w:r w:rsidRPr="002E2020">
          <w:rPr>
            <w:b/>
            <w:bCs/>
            <w:sz w:val="22"/>
            <w:szCs w:val="22"/>
          </w:rPr>
          <w:t xml:space="preserve">1. Recursos humanos, técnicos y financieros </w:t>
        </w:r>
      </w:ins>
    </w:p>
    <w:p w14:paraId="14EC57D4" w14:textId="77777777" w:rsidR="007F7D93" w:rsidRPr="002E2020" w:rsidRDefault="007F7D93" w:rsidP="007F7D93">
      <w:pPr>
        <w:pStyle w:val="Default"/>
        <w:spacing w:after="14"/>
        <w:rPr>
          <w:ins w:id="53" w:author="Catalina Rodriguez Palacios" w:date="2025-12-23T09:24:00Z" w16du:dateUtc="2025-12-23T14:24:00Z"/>
          <w:sz w:val="22"/>
          <w:szCs w:val="22"/>
        </w:rPr>
      </w:pPr>
      <w:ins w:id="54" w:author="Catalina Rodriguez Palacios" w:date="2025-12-23T09:24:00Z" w16du:dateUtc="2025-12-23T14:24:00Z">
        <w:r w:rsidRPr="002E2020">
          <w:rPr>
            <w:sz w:val="22"/>
            <w:szCs w:val="22"/>
          </w:rPr>
          <w:t xml:space="preserve">1.1. Indique qué recursos humanos, perfiles, cargos y número de personas se requieren para la ejecución de la actividad. </w:t>
        </w:r>
      </w:ins>
    </w:p>
    <w:p w14:paraId="49F22480" w14:textId="77777777" w:rsidR="007F7D93" w:rsidRPr="002E2020" w:rsidRDefault="007F7D93" w:rsidP="007F7D93">
      <w:pPr>
        <w:pStyle w:val="Default"/>
        <w:spacing w:after="14"/>
        <w:rPr>
          <w:ins w:id="55" w:author="Catalina Rodriguez Palacios" w:date="2025-12-23T09:24:00Z" w16du:dateUtc="2025-12-23T14:24:00Z"/>
          <w:sz w:val="22"/>
          <w:szCs w:val="22"/>
        </w:rPr>
      </w:pPr>
      <w:ins w:id="56" w:author="Catalina Rodriguez Palacios" w:date="2025-12-23T09:24:00Z" w16du:dateUtc="2025-12-23T14:24:00Z">
        <w:r w:rsidRPr="002E2020">
          <w:rPr>
            <w:sz w:val="22"/>
            <w:szCs w:val="22"/>
          </w:rPr>
          <w:t xml:space="preserve">1.2. Señale si se utilizará personal de planta, contratistas por prestación de servicios o ambas modalidades. </w:t>
        </w:r>
      </w:ins>
    </w:p>
    <w:p w14:paraId="696F1D16" w14:textId="77777777" w:rsidR="007F7D93" w:rsidRPr="002E2020" w:rsidRDefault="007F7D93" w:rsidP="007F7D93">
      <w:pPr>
        <w:pStyle w:val="Default"/>
        <w:rPr>
          <w:ins w:id="57" w:author="Catalina Rodriguez Palacios" w:date="2025-12-23T09:24:00Z" w16du:dateUtc="2025-12-23T14:24:00Z"/>
          <w:sz w:val="22"/>
          <w:szCs w:val="22"/>
        </w:rPr>
      </w:pPr>
      <w:ins w:id="58" w:author="Catalina Rodriguez Palacios" w:date="2025-12-23T09:24:00Z" w16du:dateUtc="2025-12-23T14:24:00Z">
        <w:r w:rsidRPr="002E2020">
          <w:rPr>
            <w:sz w:val="22"/>
            <w:szCs w:val="22"/>
          </w:rPr>
          <w:t xml:space="preserve">1.3. En caso de requerirse contratación, detalle: </w:t>
        </w:r>
      </w:ins>
    </w:p>
    <w:p w14:paraId="66BBC5FB" w14:textId="77777777" w:rsidR="007F7D93" w:rsidRPr="002E2020" w:rsidRDefault="007F7D93" w:rsidP="007F7D93">
      <w:pPr>
        <w:pStyle w:val="Default"/>
        <w:spacing w:after="14"/>
        <w:rPr>
          <w:ins w:id="59" w:author="Catalina Rodriguez Palacios" w:date="2025-12-23T09:24:00Z" w16du:dateUtc="2025-12-23T14:24:00Z"/>
          <w:sz w:val="22"/>
          <w:szCs w:val="22"/>
        </w:rPr>
      </w:pPr>
      <w:ins w:id="60" w:author="Catalina Rodriguez Palacios" w:date="2025-12-23T09:24:00Z" w16du:dateUtc="2025-12-23T14:24:00Z">
        <w:r w:rsidRPr="002E2020">
          <w:rPr>
            <w:sz w:val="22"/>
            <w:szCs w:val="22"/>
          </w:rPr>
          <w:t xml:space="preserve">● Tipo de contrato (OPS, apoyo a la gestión, servicios profesionales, suministro, interventoría, etc.) </w:t>
        </w:r>
      </w:ins>
    </w:p>
    <w:p w14:paraId="4CA72B17" w14:textId="77777777" w:rsidR="007F7D93" w:rsidRPr="002E2020" w:rsidRDefault="007F7D93" w:rsidP="007F7D93">
      <w:pPr>
        <w:pStyle w:val="Default"/>
        <w:spacing w:after="14"/>
        <w:rPr>
          <w:ins w:id="61" w:author="Catalina Rodriguez Palacios" w:date="2025-12-23T09:24:00Z" w16du:dateUtc="2025-12-23T14:24:00Z"/>
          <w:sz w:val="22"/>
          <w:szCs w:val="22"/>
        </w:rPr>
      </w:pPr>
      <w:ins w:id="62" w:author="Catalina Rodriguez Palacios" w:date="2025-12-23T09:24:00Z" w16du:dateUtc="2025-12-23T14:24:00Z">
        <w:r w:rsidRPr="002E2020">
          <w:rPr>
            <w:sz w:val="22"/>
            <w:szCs w:val="22"/>
          </w:rPr>
          <w:t xml:space="preserve">● Número de contratos proyectados </w:t>
        </w:r>
      </w:ins>
    </w:p>
    <w:p w14:paraId="442CE354" w14:textId="77777777" w:rsidR="007F7D93" w:rsidRPr="002E2020" w:rsidRDefault="007F7D93" w:rsidP="007F7D93">
      <w:pPr>
        <w:pStyle w:val="Default"/>
        <w:spacing w:after="14"/>
        <w:rPr>
          <w:ins w:id="63" w:author="Catalina Rodriguez Palacios" w:date="2025-12-23T09:24:00Z" w16du:dateUtc="2025-12-23T14:24:00Z"/>
          <w:sz w:val="22"/>
          <w:szCs w:val="22"/>
        </w:rPr>
      </w:pPr>
      <w:ins w:id="64" w:author="Catalina Rodriguez Palacios" w:date="2025-12-23T09:24:00Z" w16du:dateUtc="2025-12-23T14:24:00Z">
        <w:r w:rsidRPr="002E2020">
          <w:rPr>
            <w:sz w:val="22"/>
            <w:szCs w:val="22"/>
          </w:rPr>
          <w:t xml:space="preserve">● Valor mensual y total estimado de cada contrato </w:t>
        </w:r>
      </w:ins>
    </w:p>
    <w:p w14:paraId="0919DC6B" w14:textId="77777777" w:rsidR="007F7D93" w:rsidRPr="002E2020" w:rsidRDefault="007F7D93" w:rsidP="007F7D93">
      <w:pPr>
        <w:pStyle w:val="Default"/>
        <w:spacing w:after="14"/>
        <w:rPr>
          <w:ins w:id="65" w:author="Catalina Rodriguez Palacios" w:date="2025-12-23T09:24:00Z" w16du:dateUtc="2025-12-23T14:24:00Z"/>
          <w:sz w:val="22"/>
          <w:szCs w:val="22"/>
        </w:rPr>
      </w:pPr>
      <w:ins w:id="66" w:author="Catalina Rodriguez Palacios" w:date="2025-12-23T09:24:00Z" w16du:dateUtc="2025-12-23T14:24:00Z">
        <w:r w:rsidRPr="002E2020">
          <w:rPr>
            <w:sz w:val="22"/>
            <w:szCs w:val="22"/>
          </w:rPr>
          <w:t xml:space="preserve">● Funciones y productos esperados </w:t>
        </w:r>
      </w:ins>
    </w:p>
    <w:p w14:paraId="4029B29D" w14:textId="77777777" w:rsidR="007F7D93" w:rsidRPr="002E2020" w:rsidRDefault="007F7D93" w:rsidP="007F7D93">
      <w:pPr>
        <w:pStyle w:val="Default"/>
        <w:rPr>
          <w:ins w:id="67" w:author="Catalina Rodriguez Palacios" w:date="2025-12-23T09:24:00Z" w16du:dateUtc="2025-12-23T14:24:00Z"/>
          <w:sz w:val="22"/>
          <w:szCs w:val="22"/>
        </w:rPr>
      </w:pPr>
      <w:ins w:id="68" w:author="Catalina Rodriguez Palacios" w:date="2025-12-23T09:24:00Z" w16du:dateUtc="2025-12-23T14:24:00Z">
        <w:r w:rsidRPr="002E2020">
          <w:rPr>
            <w:sz w:val="22"/>
            <w:szCs w:val="22"/>
          </w:rPr>
          <w:t xml:space="preserve">● Área que solicita y supervisará cada contrato </w:t>
        </w:r>
      </w:ins>
    </w:p>
    <w:p w14:paraId="1AB5FE4A" w14:textId="77777777" w:rsidR="007F7D93" w:rsidRPr="002E2020" w:rsidRDefault="007F7D93" w:rsidP="007F7D93">
      <w:pPr>
        <w:pStyle w:val="Default"/>
        <w:spacing w:after="14"/>
        <w:rPr>
          <w:ins w:id="69" w:author="Catalina Rodriguez Palacios" w:date="2025-12-23T09:24:00Z" w16du:dateUtc="2025-12-23T14:24:00Z"/>
          <w:sz w:val="22"/>
          <w:szCs w:val="22"/>
        </w:rPr>
      </w:pPr>
      <w:ins w:id="70" w:author="Catalina Rodriguez Palacios" w:date="2025-12-23T09:24:00Z" w16du:dateUtc="2025-12-23T14:24:00Z">
        <w:r w:rsidRPr="002E2020">
          <w:rPr>
            <w:sz w:val="22"/>
            <w:szCs w:val="22"/>
          </w:rPr>
          <w:t xml:space="preserve">1.4. Indique los recursos técnicos necesarios (equipos, software, herramientas, infraestructura, insumos, etc.), su valor aproximado y fuente de financiación. </w:t>
        </w:r>
      </w:ins>
    </w:p>
    <w:p w14:paraId="52E91AC6" w14:textId="77777777" w:rsidR="007F7D93" w:rsidRPr="002E2020" w:rsidRDefault="007F7D93" w:rsidP="007F7D93">
      <w:pPr>
        <w:pStyle w:val="Default"/>
        <w:rPr>
          <w:ins w:id="71" w:author="Catalina Rodriguez Palacios" w:date="2025-12-23T09:24:00Z" w16du:dateUtc="2025-12-23T14:24:00Z"/>
          <w:sz w:val="22"/>
          <w:szCs w:val="22"/>
        </w:rPr>
      </w:pPr>
      <w:ins w:id="72" w:author="Catalina Rodriguez Palacios" w:date="2025-12-23T09:24:00Z" w16du:dateUtc="2025-12-23T14:24:00Z">
        <w:r w:rsidRPr="002E2020">
          <w:rPr>
            <w:sz w:val="22"/>
            <w:szCs w:val="22"/>
          </w:rPr>
          <w:t xml:space="preserve">1.5. Informe el costo financiero total de la actividad, discriminado por rubros y fuentes. </w:t>
        </w:r>
      </w:ins>
    </w:p>
    <w:p w14:paraId="53B4F91E" w14:textId="77777777" w:rsidR="007F7D93" w:rsidRPr="002E2020" w:rsidRDefault="007F7D93" w:rsidP="007F7D93">
      <w:pPr>
        <w:pStyle w:val="Default"/>
        <w:rPr>
          <w:ins w:id="73" w:author="Catalina Rodriguez Palacios" w:date="2025-12-23T09:24:00Z" w16du:dateUtc="2025-12-23T14:24:00Z"/>
          <w:sz w:val="22"/>
          <w:szCs w:val="22"/>
        </w:rPr>
      </w:pPr>
    </w:p>
    <w:p w14:paraId="673C11B6" w14:textId="3CFA15EA" w:rsidR="00C351D6" w:rsidRPr="002E2020" w:rsidRDefault="00C351D6" w:rsidP="007F7D93">
      <w:pPr>
        <w:pStyle w:val="Default"/>
        <w:rPr>
          <w:ins w:id="74" w:author="Catalina Rodriguez Palacios" w:date="2025-12-23T09:34:00Z" w16du:dateUtc="2025-12-23T14:34:00Z"/>
          <w:sz w:val="22"/>
          <w:szCs w:val="22"/>
        </w:rPr>
      </w:pPr>
      <w:ins w:id="75" w:author="Catalina Rodriguez Palacios" w:date="2025-12-23T09:34:00Z" w16du:dateUtc="2025-12-23T14:34:00Z">
        <w:r w:rsidRPr="002E2020">
          <w:rPr>
            <w:sz w:val="22"/>
            <w:szCs w:val="22"/>
            <w:highlight w:val="yellow"/>
            <w:rPrChange w:id="76" w:author="Catalina Rodriguez Palacios" w:date="2025-12-23T09:37:00Z" w16du:dateUtc="2025-12-23T14:37:00Z">
              <w:rPr>
                <w:sz w:val="22"/>
                <w:szCs w:val="22"/>
              </w:rPr>
            </w:rPrChange>
          </w:rPr>
          <w:t>Respuesta:</w:t>
        </w:r>
      </w:ins>
    </w:p>
    <w:p w14:paraId="5742650B" w14:textId="77777777" w:rsidR="00C351D6" w:rsidRPr="002E2020" w:rsidRDefault="00C351D6" w:rsidP="007F7D93">
      <w:pPr>
        <w:pStyle w:val="Default"/>
        <w:rPr>
          <w:ins w:id="77" w:author="Catalina Rodriguez Palacios" w:date="2025-12-23T09:34:00Z" w16du:dateUtc="2025-12-23T14:34:00Z"/>
          <w:sz w:val="22"/>
          <w:szCs w:val="22"/>
        </w:rPr>
      </w:pPr>
    </w:p>
    <w:p w14:paraId="60C5CFE9" w14:textId="2E8FA1E4" w:rsidR="007F7D93" w:rsidRPr="002E2020" w:rsidRDefault="007F7D93" w:rsidP="007F7D93">
      <w:pPr>
        <w:pStyle w:val="Default"/>
        <w:rPr>
          <w:ins w:id="78" w:author="Catalina Rodriguez Palacios" w:date="2025-12-23T09:24:00Z" w16du:dateUtc="2025-12-23T14:24:00Z"/>
          <w:sz w:val="22"/>
          <w:szCs w:val="22"/>
        </w:rPr>
      </w:pPr>
      <w:ins w:id="79" w:author="Catalina Rodriguez Palacios" w:date="2025-12-23T09:24:00Z" w16du:dateUtc="2025-12-23T14:24:00Z">
        <w:r w:rsidRPr="002E2020">
          <w:rPr>
            <w:b/>
            <w:bCs/>
            <w:sz w:val="22"/>
            <w:szCs w:val="22"/>
          </w:rPr>
          <w:t xml:space="preserve">2. Cronograma mensualizado </w:t>
        </w:r>
      </w:ins>
    </w:p>
    <w:p w14:paraId="1FC5F995" w14:textId="77777777" w:rsidR="007F7D93" w:rsidRPr="002E2020" w:rsidRDefault="007F7D93" w:rsidP="007F7D93">
      <w:pPr>
        <w:pStyle w:val="Default"/>
        <w:spacing w:after="14"/>
        <w:rPr>
          <w:ins w:id="80" w:author="Catalina Rodriguez Palacios" w:date="2025-12-23T09:24:00Z" w16du:dateUtc="2025-12-23T14:24:00Z"/>
          <w:sz w:val="22"/>
          <w:szCs w:val="22"/>
        </w:rPr>
      </w:pPr>
      <w:ins w:id="81" w:author="Catalina Rodriguez Palacios" w:date="2025-12-23T09:24:00Z" w16du:dateUtc="2025-12-23T14:24:00Z">
        <w:r w:rsidRPr="002E2020">
          <w:rPr>
            <w:sz w:val="22"/>
            <w:szCs w:val="22"/>
          </w:rPr>
          <w:t xml:space="preserve">2.1. Sírvanse remitir el cronograma mensualizado de ejecución con el detalle de las actividades específicas a realizar durante la vigencia 2026. </w:t>
        </w:r>
      </w:ins>
    </w:p>
    <w:p w14:paraId="09049E1A" w14:textId="77777777" w:rsidR="007F7D93" w:rsidRPr="002E2020" w:rsidRDefault="007F7D93" w:rsidP="007F7D93">
      <w:pPr>
        <w:pStyle w:val="Default"/>
        <w:rPr>
          <w:ins w:id="82" w:author="Catalina Rodriguez Palacios" w:date="2025-12-23T09:24:00Z" w16du:dateUtc="2025-12-23T14:24:00Z"/>
          <w:sz w:val="22"/>
          <w:szCs w:val="22"/>
        </w:rPr>
      </w:pPr>
      <w:ins w:id="83" w:author="Catalina Rodriguez Palacios" w:date="2025-12-23T09:24:00Z" w16du:dateUtc="2025-12-23T14:24:00Z">
        <w:r w:rsidRPr="002E2020">
          <w:rPr>
            <w:sz w:val="22"/>
            <w:szCs w:val="22"/>
          </w:rPr>
          <w:t xml:space="preserve">2.2. Indique los hitos, entregables mensuales y responsables por cada etapa. </w:t>
        </w:r>
      </w:ins>
    </w:p>
    <w:p w14:paraId="29863367" w14:textId="77777777" w:rsidR="005E5EF8" w:rsidRPr="002E2020" w:rsidRDefault="005E5EF8" w:rsidP="007F7D93">
      <w:pPr>
        <w:pStyle w:val="Default"/>
        <w:rPr>
          <w:ins w:id="84" w:author="Catalina Rodriguez Palacios" w:date="2025-12-23T09:25:00Z" w16du:dateUtc="2025-12-23T14:25:00Z"/>
          <w:sz w:val="22"/>
          <w:szCs w:val="22"/>
        </w:rPr>
      </w:pPr>
    </w:p>
    <w:p w14:paraId="548CB6F6" w14:textId="762FEB99" w:rsidR="000203A0" w:rsidRPr="002E2020" w:rsidRDefault="000203A0" w:rsidP="007F7D93">
      <w:pPr>
        <w:pStyle w:val="Default"/>
        <w:rPr>
          <w:ins w:id="85" w:author="Catalina Rodriguez Palacios" w:date="2025-12-23T09:25:00Z" w16du:dateUtc="2025-12-23T14:25:00Z"/>
          <w:sz w:val="22"/>
          <w:szCs w:val="22"/>
        </w:rPr>
      </w:pPr>
      <w:ins w:id="86" w:author="Catalina Rodriguez Palacios" w:date="2025-12-23T09:25:00Z" w16du:dateUtc="2025-12-23T14:25:00Z">
        <w:r w:rsidRPr="002E2020">
          <w:rPr>
            <w:sz w:val="22"/>
            <w:szCs w:val="22"/>
            <w:highlight w:val="yellow"/>
            <w:rPrChange w:id="87" w:author="Catalina Rodriguez Palacios" w:date="2025-12-23T09:37:00Z" w16du:dateUtc="2025-12-23T14:37:00Z">
              <w:rPr>
                <w:sz w:val="22"/>
                <w:szCs w:val="22"/>
              </w:rPr>
            </w:rPrChange>
          </w:rPr>
          <w:t>Respuesta:</w:t>
        </w:r>
      </w:ins>
    </w:p>
    <w:p w14:paraId="02A61542" w14:textId="77777777" w:rsidR="000203A0" w:rsidRPr="002E2020" w:rsidRDefault="000203A0" w:rsidP="007F7D93">
      <w:pPr>
        <w:pStyle w:val="Default"/>
        <w:rPr>
          <w:ins w:id="88" w:author="Catalina Rodriguez Palacios" w:date="2025-12-23T09:25:00Z" w16du:dateUtc="2025-12-23T14:25:00Z"/>
          <w:sz w:val="22"/>
          <w:szCs w:val="22"/>
        </w:rPr>
      </w:pPr>
    </w:p>
    <w:p w14:paraId="5C546D06" w14:textId="47BA481B" w:rsidR="00BB6FE5" w:rsidRPr="002E2020" w:rsidRDefault="00267511" w:rsidP="007F7D93">
      <w:pPr>
        <w:pStyle w:val="Default"/>
        <w:rPr>
          <w:ins w:id="89" w:author="Catalina Rodriguez Palacios" w:date="2025-12-23T09:25:00Z" w16du:dateUtc="2025-12-23T14:25:00Z"/>
          <w:sz w:val="22"/>
          <w:szCs w:val="22"/>
        </w:rPr>
      </w:pPr>
      <w:ins w:id="90" w:author="Catalina Rodriguez Palacios" w:date="2025-12-23T09:25:00Z" w16du:dateUtc="2025-12-23T14:25:00Z">
        <w:r w:rsidRPr="002E2020">
          <w:rPr>
            <w:sz w:val="22"/>
            <w:szCs w:val="22"/>
          </w:rPr>
          <w:t>Acueductos comuni</w:t>
        </w:r>
        <w:r w:rsidR="00953B69" w:rsidRPr="002E2020">
          <w:rPr>
            <w:sz w:val="22"/>
            <w:szCs w:val="22"/>
          </w:rPr>
          <w:t>tarios:</w:t>
        </w:r>
      </w:ins>
    </w:p>
    <w:p w14:paraId="3958E2AC" w14:textId="77777777" w:rsidR="00953B69" w:rsidRPr="002E2020" w:rsidRDefault="00953B69" w:rsidP="007F7D93">
      <w:pPr>
        <w:pStyle w:val="Default"/>
        <w:rPr>
          <w:ins w:id="91" w:author="Catalina Rodriguez Palacios" w:date="2025-12-23T09:25:00Z" w16du:dateUtc="2025-12-23T14:25:00Z"/>
          <w:sz w:val="22"/>
          <w:szCs w:val="22"/>
        </w:rPr>
      </w:pPr>
    </w:p>
    <w:p w14:paraId="3F9DC000" w14:textId="6A2D0D25" w:rsidR="00150B2A" w:rsidRDefault="00150B2A" w:rsidP="00150B2A">
      <w:pPr>
        <w:jc w:val="both"/>
        <w:rPr>
          <w:ins w:id="92" w:author="Catalina Rodriguez Palacios" w:date="2025-12-23T09:45:00Z" w16du:dateUtc="2025-12-23T14:45:00Z"/>
          <w:rFonts w:ascii="Arial" w:hAnsi="Arial" w:cs="Arial"/>
          <w:sz w:val="22"/>
          <w:szCs w:val="22"/>
        </w:rPr>
      </w:pPr>
      <w:ins w:id="93" w:author="Catalina Rodriguez Palacios" w:date="2025-12-23T09:28:00Z" w16du:dateUtc="2025-12-23T14:28:00Z">
        <w:r w:rsidRPr="002E2020">
          <w:rPr>
            <w:rFonts w:ascii="Arial" w:hAnsi="Arial" w:cs="Arial"/>
            <w:sz w:val="22"/>
            <w:szCs w:val="22"/>
            <w:rPrChange w:id="94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>La Secretaría del Hábitat a través de la Dirección de Servicios Públicos brinda su oferta institucional a 29 acueductos comunitarios ubicados en territorio rural del Distrito, dando apoyo técnico y organizacional, de acuerdo con lo dispuesto por el Decreto 552 de 2011 “</w:t>
        </w:r>
        <w:r w:rsidRPr="002E2020">
          <w:rPr>
            <w:rFonts w:ascii="Arial" w:hAnsi="Arial" w:cs="Arial"/>
            <w:i/>
            <w:sz w:val="22"/>
            <w:szCs w:val="22"/>
            <w:rPrChange w:id="95" w:author="Catalina Rodriguez Palacios" w:date="2025-12-23T09:37:00Z" w16du:dateUtc="2025-12-23T14:37:00Z">
              <w:rPr>
                <w:rFonts w:ascii="Arial" w:hAnsi="Arial" w:cs="Arial"/>
                <w:i/>
              </w:rPr>
            </w:rPrChange>
          </w:rPr>
          <w:t>Por el cual se dictan medidas para mejorar las condiciones de prestación de los servicios de agua potable y saneamiento básico por parte de comunidades organizadas en acueductos comunitarios”</w:t>
        </w:r>
      </w:ins>
      <w:r w:rsidR="000F7842" w:rsidRPr="002E2020">
        <w:rPr>
          <w:rFonts w:ascii="Arial" w:hAnsi="Arial" w:cs="Arial"/>
          <w:sz w:val="22"/>
          <w:szCs w:val="22"/>
          <w:rPrChange w:id="96" w:author="Catalina Rodriguez Palacios" w:date="2025-12-23T09:37:00Z" w16du:dateUtc="2025-12-23T14:37:00Z">
            <w:rPr>
              <w:rFonts w:ascii="Arial" w:hAnsi="Arial" w:cs="Arial"/>
            </w:rPr>
          </w:rPrChange>
        </w:rPr>
        <w:t>.</w:t>
      </w:r>
    </w:p>
    <w:p w14:paraId="09F2B593" w14:textId="77777777" w:rsidR="00AD57A1" w:rsidRPr="002E2020" w:rsidRDefault="00AD57A1" w:rsidP="00150B2A">
      <w:pPr>
        <w:jc w:val="both"/>
        <w:rPr>
          <w:ins w:id="97" w:author="Catalina Rodriguez Palacios" w:date="2025-12-23T09:28:00Z" w16du:dateUtc="2025-12-23T14:28:00Z"/>
          <w:rFonts w:ascii="Arial" w:hAnsi="Arial" w:cs="Arial"/>
          <w:sz w:val="22"/>
          <w:szCs w:val="22"/>
          <w:rPrChange w:id="98" w:author="Catalina Rodriguez Palacios" w:date="2025-12-23T09:37:00Z" w16du:dateUtc="2025-12-23T14:37:00Z">
            <w:rPr>
              <w:ins w:id="99" w:author="Catalina Rodriguez Palacios" w:date="2025-12-23T09:28:00Z" w16du:dateUtc="2025-12-23T14:28:00Z"/>
              <w:rFonts w:ascii="Arial" w:hAnsi="Arial" w:cs="Arial"/>
            </w:rPr>
          </w:rPrChange>
        </w:rPr>
      </w:pPr>
    </w:p>
    <w:p w14:paraId="02AC27A2" w14:textId="61163243" w:rsidR="00150B2A" w:rsidRDefault="00150B2A" w:rsidP="00150B2A">
      <w:pPr>
        <w:jc w:val="both"/>
        <w:rPr>
          <w:ins w:id="100" w:author="Catalina Rodriguez Palacios" w:date="2025-12-23T09:45:00Z" w16du:dateUtc="2025-12-23T14:45:00Z"/>
          <w:rFonts w:ascii="Arial" w:hAnsi="Arial" w:cs="Arial"/>
          <w:sz w:val="22"/>
          <w:szCs w:val="22"/>
        </w:rPr>
      </w:pPr>
      <w:ins w:id="101" w:author="Catalina Rodriguez Palacios" w:date="2025-12-23T09:28:00Z" w16du:dateUtc="2025-12-23T14:28:00Z">
        <w:r w:rsidRPr="002E2020">
          <w:rPr>
            <w:rFonts w:ascii="Arial" w:hAnsi="Arial" w:cs="Arial"/>
            <w:sz w:val="22"/>
            <w:szCs w:val="22"/>
            <w:rPrChange w:id="102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>Adicionalmente, la Secretaría Distrital del Hábitat  realiza el acompañamiento y fortalecimiento a los acueductos comunitarios brindando a las organizaciones capacitaciones y herramientas para la toma de decisiones en la prestación de los servicios públicos de acueducto y alcantarillado, que redunden en el aumento de la autonomía de los acueductos comunitarios como personas prestadoras y robustecer los procesos de gobernanza del agua en el territorio rural del Distrito Capital; este acompañamiento se realiza a través de:</w:t>
        </w:r>
      </w:ins>
    </w:p>
    <w:p w14:paraId="09B25690" w14:textId="77777777" w:rsidR="00AD57A1" w:rsidRPr="002E2020" w:rsidRDefault="00AD57A1" w:rsidP="00150B2A">
      <w:pPr>
        <w:jc w:val="both"/>
        <w:rPr>
          <w:ins w:id="103" w:author="Catalina Rodriguez Palacios" w:date="2025-12-23T09:28:00Z" w16du:dateUtc="2025-12-23T14:28:00Z"/>
          <w:rFonts w:ascii="Arial" w:hAnsi="Arial" w:cs="Arial"/>
          <w:sz w:val="22"/>
          <w:szCs w:val="22"/>
          <w:rPrChange w:id="104" w:author="Catalina Rodriguez Palacios" w:date="2025-12-23T09:37:00Z" w16du:dateUtc="2025-12-23T14:37:00Z">
            <w:rPr>
              <w:ins w:id="105" w:author="Catalina Rodriguez Palacios" w:date="2025-12-23T09:28:00Z" w16du:dateUtc="2025-12-23T14:28:00Z"/>
              <w:rFonts w:ascii="Arial" w:hAnsi="Arial" w:cs="Arial"/>
            </w:rPr>
          </w:rPrChange>
        </w:rPr>
      </w:pPr>
    </w:p>
    <w:p w14:paraId="21791C1D" w14:textId="77777777" w:rsidR="00150B2A" w:rsidRPr="002E2020" w:rsidRDefault="00150B2A" w:rsidP="00150B2A">
      <w:pPr>
        <w:pStyle w:val="ListParagraph"/>
        <w:numPr>
          <w:ilvl w:val="0"/>
          <w:numId w:val="5"/>
        </w:numPr>
        <w:ind w:left="284"/>
        <w:jc w:val="both"/>
        <w:rPr>
          <w:ins w:id="106" w:author="Catalina Rodriguez Palacios" w:date="2025-12-23T09:28:00Z" w16du:dateUtc="2025-12-23T14:28:00Z"/>
          <w:rFonts w:ascii="Arial" w:hAnsi="Arial" w:cs="Arial"/>
          <w:sz w:val="22"/>
          <w:szCs w:val="22"/>
          <w:rPrChange w:id="107" w:author="Catalina Rodriguez Palacios" w:date="2025-12-23T09:37:00Z" w16du:dateUtc="2025-12-23T14:37:00Z">
            <w:rPr>
              <w:ins w:id="108" w:author="Catalina Rodriguez Palacios" w:date="2025-12-23T09:28:00Z" w16du:dateUtc="2025-12-23T14:28:00Z"/>
              <w:rFonts w:ascii="Arial" w:hAnsi="Arial" w:cs="Arial"/>
            </w:rPr>
          </w:rPrChange>
        </w:rPr>
      </w:pPr>
      <w:ins w:id="109" w:author="Catalina Rodriguez Palacios" w:date="2025-12-23T09:28:00Z" w16du:dateUtc="2025-12-23T14:28:00Z">
        <w:r w:rsidRPr="002E2020">
          <w:rPr>
            <w:rFonts w:ascii="Arial" w:hAnsi="Arial" w:cs="Arial"/>
            <w:sz w:val="22"/>
            <w:szCs w:val="22"/>
            <w:rPrChange w:id="110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>Asistencia organizacional y administrativa, como personas prestadoras de los servicios públicos se les brinda asistencia a los acueductos comunitarios en:</w:t>
        </w:r>
      </w:ins>
    </w:p>
    <w:p w14:paraId="3E384919" w14:textId="77777777" w:rsidR="00150B2A" w:rsidRPr="002E2020" w:rsidRDefault="00150B2A" w:rsidP="00150B2A">
      <w:pPr>
        <w:pStyle w:val="ListParagraph"/>
        <w:numPr>
          <w:ilvl w:val="1"/>
          <w:numId w:val="5"/>
        </w:numPr>
        <w:ind w:left="567"/>
        <w:jc w:val="both"/>
        <w:rPr>
          <w:ins w:id="111" w:author="Catalina Rodriguez Palacios" w:date="2025-12-23T09:28:00Z" w16du:dateUtc="2025-12-23T14:28:00Z"/>
          <w:rFonts w:ascii="Arial" w:hAnsi="Arial" w:cs="Arial"/>
          <w:sz w:val="22"/>
          <w:szCs w:val="22"/>
          <w:rPrChange w:id="112" w:author="Catalina Rodriguez Palacios" w:date="2025-12-23T09:37:00Z" w16du:dateUtc="2025-12-23T14:37:00Z">
            <w:rPr>
              <w:ins w:id="113" w:author="Catalina Rodriguez Palacios" w:date="2025-12-23T09:28:00Z" w16du:dateUtc="2025-12-23T14:28:00Z"/>
              <w:rFonts w:ascii="Arial" w:hAnsi="Arial" w:cs="Arial"/>
            </w:rPr>
          </w:rPrChange>
        </w:rPr>
      </w:pPr>
      <w:ins w:id="114" w:author="Catalina Rodriguez Palacios" w:date="2025-12-23T09:28:00Z" w16du:dateUtc="2025-12-23T14:28:00Z">
        <w:r w:rsidRPr="002E2020">
          <w:rPr>
            <w:rFonts w:ascii="Arial" w:hAnsi="Arial" w:cs="Arial"/>
            <w:sz w:val="22"/>
            <w:szCs w:val="22"/>
            <w:rPrChange w:id="115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>Incentivo al desarrollo y fortalecimiento de las capacidades organizativas y asociativas.</w:t>
        </w:r>
      </w:ins>
    </w:p>
    <w:p w14:paraId="10591648" w14:textId="77777777" w:rsidR="00150B2A" w:rsidRPr="002E2020" w:rsidRDefault="00150B2A" w:rsidP="00150B2A">
      <w:pPr>
        <w:pStyle w:val="ListParagraph"/>
        <w:numPr>
          <w:ilvl w:val="1"/>
          <w:numId w:val="5"/>
        </w:numPr>
        <w:ind w:left="567"/>
        <w:jc w:val="both"/>
        <w:rPr>
          <w:ins w:id="116" w:author="Catalina Rodriguez Palacios" w:date="2025-12-23T09:28:00Z" w16du:dateUtc="2025-12-23T14:28:00Z"/>
          <w:rFonts w:ascii="Arial" w:hAnsi="Arial" w:cs="Arial"/>
          <w:sz w:val="22"/>
          <w:szCs w:val="22"/>
          <w:rPrChange w:id="117" w:author="Catalina Rodriguez Palacios" w:date="2025-12-23T09:37:00Z" w16du:dateUtc="2025-12-23T14:37:00Z">
            <w:rPr>
              <w:ins w:id="118" w:author="Catalina Rodriguez Palacios" w:date="2025-12-23T09:28:00Z" w16du:dateUtc="2025-12-23T14:28:00Z"/>
              <w:rFonts w:ascii="Arial" w:hAnsi="Arial" w:cs="Arial"/>
            </w:rPr>
          </w:rPrChange>
        </w:rPr>
      </w:pPr>
      <w:ins w:id="119" w:author="Catalina Rodriguez Palacios" w:date="2025-12-23T09:28:00Z" w16du:dateUtc="2025-12-23T14:28:00Z">
        <w:r w:rsidRPr="002E2020">
          <w:rPr>
            <w:rFonts w:ascii="Arial" w:hAnsi="Arial" w:cs="Arial"/>
            <w:sz w:val="22"/>
            <w:szCs w:val="22"/>
            <w:rPrChange w:id="120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>Elaboración y adopción de organigrama y manual de funciones del acueducto.</w:t>
        </w:r>
      </w:ins>
    </w:p>
    <w:p w14:paraId="44B88599" w14:textId="77777777" w:rsidR="00150B2A" w:rsidRPr="002E2020" w:rsidRDefault="00150B2A" w:rsidP="00150B2A">
      <w:pPr>
        <w:pStyle w:val="ListParagraph"/>
        <w:numPr>
          <w:ilvl w:val="1"/>
          <w:numId w:val="5"/>
        </w:numPr>
        <w:ind w:left="567"/>
        <w:jc w:val="both"/>
        <w:rPr>
          <w:ins w:id="121" w:author="Catalina Rodriguez Palacios" w:date="2025-12-23T09:28:00Z" w16du:dateUtc="2025-12-23T14:28:00Z"/>
          <w:rFonts w:ascii="Arial" w:hAnsi="Arial" w:cs="Arial"/>
          <w:sz w:val="22"/>
          <w:szCs w:val="22"/>
          <w:rPrChange w:id="122" w:author="Catalina Rodriguez Palacios" w:date="2025-12-23T09:37:00Z" w16du:dateUtc="2025-12-23T14:37:00Z">
            <w:rPr>
              <w:ins w:id="123" w:author="Catalina Rodriguez Palacios" w:date="2025-12-23T09:28:00Z" w16du:dateUtc="2025-12-23T14:28:00Z"/>
              <w:rFonts w:ascii="Arial" w:hAnsi="Arial" w:cs="Arial"/>
            </w:rPr>
          </w:rPrChange>
        </w:rPr>
      </w:pPr>
      <w:ins w:id="124" w:author="Catalina Rodriguez Palacios" w:date="2025-12-23T09:28:00Z" w16du:dateUtc="2025-12-23T14:28:00Z">
        <w:r w:rsidRPr="002E2020">
          <w:rPr>
            <w:rFonts w:ascii="Arial" w:hAnsi="Arial" w:cs="Arial"/>
            <w:sz w:val="22"/>
            <w:szCs w:val="22"/>
            <w:rPrChange w:id="125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>Trámite y actualización del Registro de existencia y representación ante Cámara de comercio.</w:t>
        </w:r>
      </w:ins>
    </w:p>
    <w:p w14:paraId="75EA1652" w14:textId="77777777" w:rsidR="00150B2A" w:rsidRPr="002E2020" w:rsidRDefault="00150B2A" w:rsidP="00150B2A">
      <w:pPr>
        <w:pStyle w:val="ListParagraph"/>
        <w:numPr>
          <w:ilvl w:val="1"/>
          <w:numId w:val="5"/>
        </w:numPr>
        <w:ind w:left="567"/>
        <w:jc w:val="both"/>
        <w:rPr>
          <w:ins w:id="126" w:author="Catalina Rodriguez Palacios" w:date="2025-12-23T09:28:00Z" w16du:dateUtc="2025-12-23T14:28:00Z"/>
          <w:rFonts w:ascii="Arial" w:hAnsi="Arial" w:cs="Arial"/>
          <w:sz w:val="22"/>
          <w:szCs w:val="22"/>
          <w:rPrChange w:id="127" w:author="Catalina Rodriguez Palacios" w:date="2025-12-23T09:37:00Z" w16du:dateUtc="2025-12-23T14:37:00Z">
            <w:rPr>
              <w:ins w:id="128" w:author="Catalina Rodriguez Palacios" w:date="2025-12-23T09:28:00Z" w16du:dateUtc="2025-12-23T14:28:00Z"/>
              <w:rFonts w:ascii="Arial" w:hAnsi="Arial" w:cs="Arial"/>
            </w:rPr>
          </w:rPrChange>
        </w:rPr>
      </w:pPr>
      <w:ins w:id="129" w:author="Catalina Rodriguez Palacios" w:date="2025-12-23T09:28:00Z" w16du:dateUtc="2025-12-23T14:28:00Z">
        <w:r w:rsidRPr="002E2020">
          <w:rPr>
            <w:rFonts w:ascii="Arial" w:hAnsi="Arial" w:cs="Arial"/>
            <w:sz w:val="22"/>
            <w:szCs w:val="22"/>
            <w:rPrChange w:id="130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>Registro y actualización del RUPS.</w:t>
        </w:r>
      </w:ins>
    </w:p>
    <w:p w14:paraId="0389E0BC" w14:textId="6BDF1C9D" w:rsidR="00150B2A" w:rsidRPr="002E2020" w:rsidRDefault="00150B2A" w:rsidP="002D6055">
      <w:pPr>
        <w:pStyle w:val="ListParagraph"/>
        <w:numPr>
          <w:ilvl w:val="1"/>
          <w:numId w:val="5"/>
        </w:numPr>
        <w:ind w:left="567"/>
        <w:jc w:val="both"/>
        <w:rPr>
          <w:ins w:id="131" w:author="Catalina Rodriguez Palacios" w:date="2025-12-23T09:28:00Z" w16du:dateUtc="2025-12-23T14:28:00Z"/>
          <w:rFonts w:ascii="Arial" w:hAnsi="Arial" w:cs="Arial"/>
          <w:sz w:val="22"/>
          <w:szCs w:val="22"/>
          <w:rPrChange w:id="132" w:author="Catalina Rodriguez Palacios" w:date="2025-12-23T09:37:00Z" w16du:dateUtc="2025-12-23T14:37:00Z">
            <w:rPr>
              <w:ins w:id="133" w:author="Catalina Rodriguez Palacios" w:date="2025-12-23T09:28:00Z" w16du:dateUtc="2025-12-23T14:28:00Z"/>
              <w:rFonts w:ascii="Arial" w:hAnsi="Arial" w:cs="Arial"/>
            </w:rPr>
          </w:rPrChange>
        </w:rPr>
        <w:pPrChange w:id="134" w:author="Catalina Rodriguez Palacios" w:date="2025-12-23T09:30:00Z" w16du:dateUtc="2025-12-23T14:30:00Z">
          <w:pPr>
            <w:ind w:left="207"/>
            <w:jc w:val="both"/>
          </w:pPr>
        </w:pPrChange>
      </w:pPr>
      <w:ins w:id="135" w:author="Catalina Rodriguez Palacios" w:date="2025-12-23T09:28:00Z" w16du:dateUtc="2025-12-23T14:28:00Z">
        <w:r w:rsidRPr="002E2020">
          <w:rPr>
            <w:rFonts w:ascii="Arial" w:hAnsi="Arial" w:cs="Arial"/>
            <w:sz w:val="22"/>
            <w:szCs w:val="22"/>
            <w:rPrChange w:id="136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>Gestión documental.</w:t>
        </w:r>
      </w:ins>
    </w:p>
    <w:p w14:paraId="25109673" w14:textId="77777777" w:rsidR="002D6055" w:rsidRPr="002E2020" w:rsidRDefault="002D6055" w:rsidP="001C590A">
      <w:pPr>
        <w:ind w:left="207"/>
        <w:jc w:val="both"/>
        <w:rPr>
          <w:ins w:id="137" w:author="Catalina Rodriguez Palacios" w:date="2025-12-23T09:30:00Z" w16du:dateUtc="2025-12-23T14:30:00Z"/>
          <w:rFonts w:ascii="Arial" w:hAnsi="Arial" w:cs="Arial"/>
          <w:sz w:val="22"/>
          <w:szCs w:val="22"/>
          <w:rPrChange w:id="138" w:author="Catalina Rodriguez Palacios" w:date="2025-12-23T09:37:00Z" w16du:dateUtc="2025-12-23T14:37:00Z">
            <w:rPr>
              <w:ins w:id="139" w:author="Catalina Rodriguez Palacios" w:date="2025-12-23T09:30:00Z" w16du:dateUtc="2025-12-23T14:30:00Z"/>
            </w:rPr>
          </w:rPrChange>
        </w:rPr>
        <w:pPrChange w:id="140" w:author="Catalina Rodriguez Palacios" w:date="2025-12-23T09:30:00Z" w16du:dateUtc="2025-12-23T14:30:00Z">
          <w:pPr>
            <w:pStyle w:val="ListParagraph"/>
            <w:numPr>
              <w:ilvl w:val="1"/>
              <w:numId w:val="5"/>
            </w:numPr>
            <w:ind w:left="567" w:hanging="360"/>
            <w:jc w:val="both"/>
          </w:pPr>
        </w:pPrChange>
      </w:pPr>
    </w:p>
    <w:p w14:paraId="5B7F5008" w14:textId="276D3ED7" w:rsidR="00150B2A" w:rsidRPr="002E2020" w:rsidRDefault="00150B2A" w:rsidP="00150B2A">
      <w:pPr>
        <w:pStyle w:val="ListParagraph"/>
        <w:numPr>
          <w:ilvl w:val="0"/>
          <w:numId w:val="2"/>
        </w:numPr>
        <w:ind w:left="284"/>
        <w:jc w:val="both"/>
        <w:rPr>
          <w:ins w:id="141" w:author="Catalina Rodriguez Palacios" w:date="2025-12-23T09:28:00Z" w16du:dateUtc="2025-12-23T14:28:00Z"/>
          <w:rFonts w:ascii="Arial" w:hAnsi="Arial" w:cs="Arial"/>
          <w:sz w:val="22"/>
          <w:szCs w:val="22"/>
          <w:rPrChange w:id="142" w:author="Catalina Rodriguez Palacios" w:date="2025-12-23T09:37:00Z" w16du:dateUtc="2025-12-23T14:37:00Z">
            <w:rPr>
              <w:ins w:id="143" w:author="Catalina Rodriguez Palacios" w:date="2025-12-23T09:28:00Z" w16du:dateUtc="2025-12-23T14:28:00Z"/>
              <w:rFonts w:ascii="Arial" w:hAnsi="Arial" w:cs="Arial"/>
            </w:rPr>
          </w:rPrChange>
        </w:rPr>
      </w:pPr>
      <w:ins w:id="144" w:author="Catalina Rodriguez Palacios" w:date="2025-12-23T09:28:00Z" w16du:dateUtc="2025-12-23T14:28:00Z">
        <w:r w:rsidRPr="002E2020">
          <w:rPr>
            <w:rFonts w:ascii="Arial" w:hAnsi="Arial" w:cs="Arial"/>
            <w:sz w:val="22"/>
            <w:szCs w:val="22"/>
            <w:rPrChange w:id="145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>Asistencia comercial, financiera y regulatoria en la cual se brinda acompañamiento en:</w:t>
        </w:r>
      </w:ins>
    </w:p>
    <w:p w14:paraId="3E2E248A" w14:textId="77777777" w:rsidR="00150B2A" w:rsidRPr="002E2020" w:rsidRDefault="00150B2A" w:rsidP="00150B2A">
      <w:pPr>
        <w:pStyle w:val="ListParagraph"/>
        <w:numPr>
          <w:ilvl w:val="1"/>
          <w:numId w:val="2"/>
        </w:numPr>
        <w:ind w:left="567"/>
        <w:jc w:val="both"/>
        <w:rPr>
          <w:ins w:id="146" w:author="Catalina Rodriguez Palacios" w:date="2025-12-23T09:28:00Z" w16du:dateUtc="2025-12-23T14:28:00Z"/>
          <w:rFonts w:ascii="Arial" w:hAnsi="Arial" w:cs="Arial"/>
          <w:sz w:val="22"/>
          <w:szCs w:val="22"/>
          <w:rPrChange w:id="147" w:author="Catalina Rodriguez Palacios" w:date="2025-12-23T09:37:00Z" w16du:dateUtc="2025-12-23T14:37:00Z">
            <w:rPr>
              <w:ins w:id="148" w:author="Catalina Rodriguez Palacios" w:date="2025-12-23T09:28:00Z" w16du:dateUtc="2025-12-23T14:28:00Z"/>
              <w:rFonts w:ascii="Arial" w:hAnsi="Arial" w:cs="Arial"/>
            </w:rPr>
          </w:rPrChange>
        </w:rPr>
      </w:pPr>
      <w:ins w:id="149" w:author="Catalina Rodriguez Palacios" w:date="2025-12-23T09:28:00Z" w16du:dateUtc="2025-12-23T14:28:00Z">
        <w:r w:rsidRPr="002E2020">
          <w:rPr>
            <w:rFonts w:ascii="Arial" w:hAnsi="Arial" w:cs="Arial"/>
            <w:sz w:val="22"/>
            <w:szCs w:val="22"/>
            <w:rPrChange w:id="150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>Capacitación en temas regulatorios y tarifarios de la prestación del servicio.</w:t>
        </w:r>
      </w:ins>
    </w:p>
    <w:p w14:paraId="0B3C8F9D" w14:textId="77777777" w:rsidR="00150B2A" w:rsidRPr="002E2020" w:rsidRDefault="00150B2A" w:rsidP="00150B2A">
      <w:pPr>
        <w:pStyle w:val="ListParagraph"/>
        <w:numPr>
          <w:ilvl w:val="1"/>
          <w:numId w:val="2"/>
        </w:numPr>
        <w:ind w:left="567"/>
        <w:jc w:val="both"/>
        <w:rPr>
          <w:ins w:id="151" w:author="Catalina Rodriguez Palacios" w:date="2025-12-23T09:28:00Z" w16du:dateUtc="2025-12-23T14:28:00Z"/>
          <w:rFonts w:ascii="Arial" w:hAnsi="Arial" w:cs="Arial"/>
          <w:sz w:val="22"/>
          <w:szCs w:val="22"/>
          <w:rPrChange w:id="152" w:author="Catalina Rodriguez Palacios" w:date="2025-12-23T09:37:00Z" w16du:dateUtc="2025-12-23T14:37:00Z">
            <w:rPr>
              <w:ins w:id="153" w:author="Catalina Rodriguez Palacios" w:date="2025-12-23T09:28:00Z" w16du:dateUtc="2025-12-23T14:28:00Z"/>
              <w:rFonts w:ascii="Arial" w:hAnsi="Arial" w:cs="Arial"/>
            </w:rPr>
          </w:rPrChange>
        </w:rPr>
      </w:pPr>
      <w:ins w:id="154" w:author="Catalina Rodriguez Palacios" w:date="2025-12-23T09:28:00Z" w16du:dateUtc="2025-12-23T14:28:00Z">
        <w:r w:rsidRPr="002E2020">
          <w:rPr>
            <w:rFonts w:ascii="Arial" w:hAnsi="Arial" w:cs="Arial"/>
            <w:sz w:val="22"/>
            <w:szCs w:val="22"/>
            <w:rPrChange w:id="155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>Adopción de la estructura tarifaria e implementación del estudio de costos tarifarios.</w:t>
        </w:r>
      </w:ins>
    </w:p>
    <w:p w14:paraId="2D5E2678" w14:textId="77777777" w:rsidR="00150B2A" w:rsidRPr="002E2020" w:rsidRDefault="00150B2A" w:rsidP="00150B2A">
      <w:pPr>
        <w:pStyle w:val="ListParagraph"/>
        <w:numPr>
          <w:ilvl w:val="1"/>
          <w:numId w:val="2"/>
        </w:numPr>
        <w:ind w:left="567"/>
        <w:jc w:val="both"/>
        <w:rPr>
          <w:ins w:id="156" w:author="Catalina Rodriguez Palacios" w:date="2025-12-23T09:28:00Z" w16du:dateUtc="2025-12-23T14:28:00Z"/>
          <w:rFonts w:ascii="Arial" w:hAnsi="Arial" w:cs="Arial"/>
          <w:sz w:val="22"/>
          <w:szCs w:val="22"/>
          <w:rPrChange w:id="157" w:author="Catalina Rodriguez Palacios" w:date="2025-12-23T09:37:00Z" w16du:dateUtc="2025-12-23T14:37:00Z">
            <w:rPr>
              <w:ins w:id="158" w:author="Catalina Rodriguez Palacios" w:date="2025-12-23T09:28:00Z" w16du:dateUtc="2025-12-23T14:28:00Z"/>
              <w:rFonts w:ascii="Arial" w:hAnsi="Arial" w:cs="Arial"/>
            </w:rPr>
          </w:rPrChange>
        </w:rPr>
      </w:pPr>
      <w:ins w:id="159" w:author="Catalina Rodriguez Palacios" w:date="2025-12-23T09:28:00Z" w16du:dateUtc="2025-12-23T14:28:00Z">
        <w:r w:rsidRPr="002E2020">
          <w:rPr>
            <w:rFonts w:ascii="Arial" w:hAnsi="Arial" w:cs="Arial"/>
            <w:sz w:val="22"/>
            <w:szCs w:val="22"/>
            <w:rPrChange w:id="160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>Actualización de los costos de referencia.</w:t>
        </w:r>
      </w:ins>
    </w:p>
    <w:p w14:paraId="0FF6986C" w14:textId="77777777" w:rsidR="00150B2A" w:rsidRPr="002E2020" w:rsidRDefault="00150B2A" w:rsidP="00150B2A">
      <w:pPr>
        <w:pStyle w:val="ListParagraph"/>
        <w:numPr>
          <w:ilvl w:val="1"/>
          <w:numId w:val="2"/>
        </w:numPr>
        <w:ind w:left="567"/>
        <w:jc w:val="both"/>
        <w:rPr>
          <w:ins w:id="161" w:author="Catalina Rodriguez Palacios" w:date="2025-12-23T09:28:00Z" w16du:dateUtc="2025-12-23T14:28:00Z"/>
          <w:rFonts w:ascii="Arial" w:hAnsi="Arial" w:cs="Arial"/>
          <w:sz w:val="22"/>
          <w:szCs w:val="22"/>
          <w:rPrChange w:id="162" w:author="Catalina Rodriguez Palacios" w:date="2025-12-23T09:37:00Z" w16du:dateUtc="2025-12-23T14:37:00Z">
            <w:rPr>
              <w:ins w:id="163" w:author="Catalina Rodriguez Palacios" w:date="2025-12-23T09:28:00Z" w16du:dateUtc="2025-12-23T14:28:00Z"/>
              <w:rFonts w:ascii="Arial" w:hAnsi="Arial" w:cs="Arial"/>
            </w:rPr>
          </w:rPrChange>
        </w:rPr>
      </w:pPr>
      <w:ins w:id="164" w:author="Catalina Rodriguez Palacios" w:date="2025-12-23T09:28:00Z" w16du:dateUtc="2025-12-23T14:28:00Z">
        <w:r w:rsidRPr="002E2020">
          <w:rPr>
            <w:rFonts w:ascii="Arial" w:hAnsi="Arial" w:cs="Arial"/>
            <w:sz w:val="22"/>
            <w:szCs w:val="22"/>
            <w:rPrChange w:id="165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>Llevar registros contables (estados financieros).</w:t>
        </w:r>
      </w:ins>
    </w:p>
    <w:p w14:paraId="02421E03" w14:textId="77777777" w:rsidR="00150B2A" w:rsidRPr="002E2020" w:rsidRDefault="00150B2A" w:rsidP="00150B2A">
      <w:pPr>
        <w:pStyle w:val="ListParagraph"/>
        <w:numPr>
          <w:ilvl w:val="1"/>
          <w:numId w:val="2"/>
        </w:numPr>
        <w:ind w:left="567"/>
        <w:jc w:val="both"/>
        <w:rPr>
          <w:ins w:id="166" w:author="Catalina Rodriguez Palacios" w:date="2025-12-23T09:28:00Z" w16du:dateUtc="2025-12-23T14:28:00Z"/>
          <w:rFonts w:ascii="Arial" w:hAnsi="Arial" w:cs="Arial"/>
          <w:sz w:val="22"/>
          <w:szCs w:val="22"/>
          <w:rPrChange w:id="167" w:author="Catalina Rodriguez Palacios" w:date="2025-12-23T09:37:00Z" w16du:dateUtc="2025-12-23T14:37:00Z">
            <w:rPr>
              <w:ins w:id="168" w:author="Catalina Rodriguez Palacios" w:date="2025-12-23T09:28:00Z" w16du:dateUtc="2025-12-23T14:28:00Z"/>
              <w:rFonts w:ascii="Arial" w:hAnsi="Arial" w:cs="Arial"/>
            </w:rPr>
          </w:rPrChange>
        </w:rPr>
      </w:pPr>
      <w:ins w:id="169" w:author="Catalina Rodriguez Palacios" w:date="2025-12-23T09:28:00Z" w16du:dateUtc="2025-12-23T14:28:00Z">
        <w:r w:rsidRPr="002E2020">
          <w:rPr>
            <w:rFonts w:ascii="Arial" w:hAnsi="Arial" w:cs="Arial"/>
            <w:sz w:val="22"/>
            <w:szCs w:val="22"/>
            <w:rPrChange w:id="170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>Proceso de facturación que incluye toma de lectura, expedición de la factura, cobro, recaudo y cartera.</w:t>
        </w:r>
      </w:ins>
    </w:p>
    <w:p w14:paraId="3D860419" w14:textId="77777777" w:rsidR="00150B2A" w:rsidRPr="002E2020" w:rsidRDefault="00150B2A" w:rsidP="00150B2A">
      <w:pPr>
        <w:pStyle w:val="ListParagraph"/>
        <w:numPr>
          <w:ilvl w:val="1"/>
          <w:numId w:val="2"/>
        </w:numPr>
        <w:ind w:left="567"/>
        <w:jc w:val="both"/>
        <w:rPr>
          <w:ins w:id="171" w:author="Catalina Rodriguez Palacios" w:date="2025-12-23T09:28:00Z" w16du:dateUtc="2025-12-23T14:28:00Z"/>
          <w:rFonts w:ascii="Arial" w:hAnsi="Arial" w:cs="Arial"/>
          <w:sz w:val="22"/>
          <w:szCs w:val="22"/>
          <w:rPrChange w:id="172" w:author="Catalina Rodriguez Palacios" w:date="2025-12-23T09:37:00Z" w16du:dateUtc="2025-12-23T14:37:00Z">
            <w:rPr>
              <w:ins w:id="173" w:author="Catalina Rodriguez Palacios" w:date="2025-12-23T09:28:00Z" w16du:dateUtc="2025-12-23T14:28:00Z"/>
              <w:rFonts w:ascii="Arial" w:hAnsi="Arial" w:cs="Arial"/>
            </w:rPr>
          </w:rPrChange>
        </w:rPr>
      </w:pPr>
      <w:ins w:id="174" w:author="Catalina Rodriguez Palacios" w:date="2025-12-23T09:28:00Z" w16du:dateUtc="2025-12-23T14:28:00Z">
        <w:r w:rsidRPr="002E2020">
          <w:rPr>
            <w:rFonts w:ascii="Arial" w:hAnsi="Arial" w:cs="Arial"/>
            <w:sz w:val="22"/>
            <w:szCs w:val="22"/>
            <w:rPrChange w:id="175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>Otorgamiento y reconocimiento de subsidios a estratos de bajos ingresos (proyección de subsidios y cobro de subsidio).</w:t>
        </w:r>
      </w:ins>
    </w:p>
    <w:p w14:paraId="595816F6" w14:textId="77777777" w:rsidR="00150B2A" w:rsidRPr="002E2020" w:rsidRDefault="00150B2A" w:rsidP="00150B2A">
      <w:pPr>
        <w:pStyle w:val="ListParagraph"/>
        <w:numPr>
          <w:ilvl w:val="1"/>
          <w:numId w:val="2"/>
        </w:numPr>
        <w:ind w:left="567"/>
        <w:jc w:val="both"/>
        <w:rPr>
          <w:ins w:id="176" w:author="Catalina Rodriguez Palacios" w:date="2025-12-23T09:28:00Z" w16du:dateUtc="2025-12-23T14:28:00Z"/>
          <w:rFonts w:ascii="Arial" w:hAnsi="Arial" w:cs="Arial"/>
          <w:sz w:val="22"/>
          <w:szCs w:val="22"/>
          <w:rPrChange w:id="177" w:author="Catalina Rodriguez Palacios" w:date="2025-12-23T09:37:00Z" w16du:dateUtc="2025-12-23T14:37:00Z">
            <w:rPr>
              <w:ins w:id="178" w:author="Catalina Rodriguez Palacios" w:date="2025-12-23T09:28:00Z" w16du:dateUtc="2025-12-23T14:28:00Z"/>
              <w:rFonts w:ascii="Arial" w:hAnsi="Arial" w:cs="Arial"/>
            </w:rPr>
          </w:rPrChange>
        </w:rPr>
      </w:pPr>
      <w:ins w:id="179" w:author="Catalina Rodriguez Palacios" w:date="2025-12-23T09:28:00Z" w16du:dateUtc="2025-12-23T14:28:00Z">
        <w:r w:rsidRPr="002E2020">
          <w:rPr>
            <w:rFonts w:ascii="Arial" w:hAnsi="Arial" w:cs="Arial"/>
            <w:sz w:val="22"/>
            <w:szCs w:val="22"/>
            <w:rPrChange w:id="180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 xml:space="preserve">Otorgamiento y reconocimiento del beneficio del mínimo vital (cuenta mínimo vital). </w:t>
        </w:r>
      </w:ins>
    </w:p>
    <w:p w14:paraId="2375D115" w14:textId="77777777" w:rsidR="00150B2A" w:rsidRPr="002E2020" w:rsidRDefault="00150B2A" w:rsidP="00150B2A">
      <w:pPr>
        <w:pStyle w:val="ListParagraph"/>
        <w:numPr>
          <w:ilvl w:val="1"/>
          <w:numId w:val="2"/>
        </w:numPr>
        <w:ind w:left="567"/>
        <w:jc w:val="both"/>
        <w:rPr>
          <w:ins w:id="181" w:author="Catalina Rodriguez Palacios" w:date="2025-12-23T09:28:00Z" w16du:dateUtc="2025-12-23T14:28:00Z"/>
          <w:rFonts w:ascii="Arial" w:hAnsi="Arial" w:cs="Arial"/>
          <w:sz w:val="22"/>
          <w:szCs w:val="22"/>
          <w:rPrChange w:id="182" w:author="Catalina Rodriguez Palacios" w:date="2025-12-23T09:37:00Z" w16du:dateUtc="2025-12-23T14:37:00Z">
            <w:rPr>
              <w:ins w:id="183" w:author="Catalina Rodriguez Palacios" w:date="2025-12-23T09:28:00Z" w16du:dateUtc="2025-12-23T14:28:00Z"/>
              <w:rFonts w:ascii="Arial" w:hAnsi="Arial" w:cs="Arial"/>
            </w:rPr>
          </w:rPrChange>
        </w:rPr>
      </w:pPr>
      <w:ins w:id="184" w:author="Catalina Rodriguez Palacios" w:date="2025-12-23T09:28:00Z" w16du:dateUtc="2025-12-23T14:28:00Z">
        <w:r w:rsidRPr="002E2020">
          <w:rPr>
            <w:rFonts w:ascii="Arial" w:hAnsi="Arial" w:cs="Arial"/>
            <w:sz w:val="22"/>
            <w:szCs w:val="22"/>
            <w:rPrChange w:id="185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 xml:space="preserve">Proceso de atención a sus usuarios y solución de </w:t>
        </w:r>
        <w:proofErr w:type="spellStart"/>
        <w:r w:rsidRPr="002E2020">
          <w:rPr>
            <w:rFonts w:ascii="Arial" w:hAnsi="Arial" w:cs="Arial"/>
            <w:sz w:val="22"/>
            <w:szCs w:val="22"/>
            <w:rPrChange w:id="186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>PQRs</w:t>
        </w:r>
        <w:proofErr w:type="spellEnd"/>
        <w:r w:rsidRPr="002E2020">
          <w:rPr>
            <w:rFonts w:ascii="Arial" w:hAnsi="Arial" w:cs="Arial"/>
            <w:sz w:val="22"/>
            <w:szCs w:val="22"/>
            <w:rPrChange w:id="187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>.</w:t>
        </w:r>
      </w:ins>
    </w:p>
    <w:p w14:paraId="79E2D3D0" w14:textId="77777777" w:rsidR="00150B2A" w:rsidRPr="002E2020" w:rsidRDefault="00150B2A" w:rsidP="00150B2A">
      <w:pPr>
        <w:pStyle w:val="ListParagraph"/>
        <w:numPr>
          <w:ilvl w:val="1"/>
          <w:numId w:val="2"/>
        </w:numPr>
        <w:ind w:left="567"/>
        <w:jc w:val="both"/>
        <w:rPr>
          <w:ins w:id="188" w:author="Catalina Rodriguez Palacios" w:date="2025-12-23T09:28:00Z" w16du:dateUtc="2025-12-23T14:28:00Z"/>
          <w:rFonts w:ascii="Arial" w:hAnsi="Arial" w:cs="Arial"/>
          <w:sz w:val="22"/>
          <w:szCs w:val="22"/>
          <w:rPrChange w:id="189" w:author="Catalina Rodriguez Palacios" w:date="2025-12-23T09:37:00Z" w16du:dateUtc="2025-12-23T14:37:00Z">
            <w:rPr>
              <w:ins w:id="190" w:author="Catalina Rodriguez Palacios" w:date="2025-12-23T09:28:00Z" w16du:dateUtc="2025-12-23T14:28:00Z"/>
              <w:rFonts w:ascii="Arial" w:hAnsi="Arial" w:cs="Arial"/>
            </w:rPr>
          </w:rPrChange>
        </w:rPr>
      </w:pPr>
      <w:ins w:id="191" w:author="Catalina Rodriguez Palacios" w:date="2025-12-23T09:28:00Z" w16du:dateUtc="2025-12-23T14:28:00Z">
        <w:r w:rsidRPr="002E2020">
          <w:rPr>
            <w:rFonts w:ascii="Arial" w:hAnsi="Arial" w:cs="Arial"/>
            <w:sz w:val="22"/>
            <w:szCs w:val="22"/>
            <w:rPrChange w:id="192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>Asistencia en la elaboración de informes en materia comercial y regulatoria a entes de control.</w:t>
        </w:r>
      </w:ins>
    </w:p>
    <w:p w14:paraId="0DE4D3D1" w14:textId="77777777" w:rsidR="00150B2A" w:rsidRPr="002E2020" w:rsidRDefault="00150B2A" w:rsidP="00150B2A">
      <w:pPr>
        <w:pStyle w:val="ListParagraph"/>
        <w:numPr>
          <w:ilvl w:val="1"/>
          <w:numId w:val="2"/>
        </w:numPr>
        <w:ind w:left="567"/>
        <w:jc w:val="both"/>
        <w:rPr>
          <w:ins w:id="193" w:author="Catalina Rodriguez Palacios" w:date="2025-12-23T09:28:00Z" w16du:dateUtc="2025-12-23T14:28:00Z"/>
          <w:rFonts w:ascii="Arial" w:hAnsi="Arial" w:cs="Arial"/>
          <w:sz w:val="22"/>
          <w:szCs w:val="22"/>
          <w:rPrChange w:id="194" w:author="Catalina Rodriguez Palacios" w:date="2025-12-23T09:37:00Z" w16du:dateUtc="2025-12-23T14:37:00Z">
            <w:rPr>
              <w:ins w:id="195" w:author="Catalina Rodriguez Palacios" w:date="2025-12-23T09:28:00Z" w16du:dateUtc="2025-12-23T14:28:00Z"/>
              <w:rFonts w:ascii="Arial" w:hAnsi="Arial" w:cs="Arial"/>
            </w:rPr>
          </w:rPrChange>
        </w:rPr>
      </w:pPr>
      <w:ins w:id="196" w:author="Catalina Rodriguez Palacios" w:date="2025-12-23T09:28:00Z" w16du:dateUtc="2025-12-23T14:28:00Z">
        <w:r w:rsidRPr="002E2020">
          <w:rPr>
            <w:rFonts w:ascii="Arial" w:hAnsi="Arial" w:cs="Arial"/>
            <w:sz w:val="22"/>
            <w:szCs w:val="22"/>
            <w:rPrChange w:id="197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>El proceso comercial juega un rol importante porque busca que los acueductos comunitarios alcancen su suficiencia financiera.</w:t>
        </w:r>
      </w:ins>
    </w:p>
    <w:p w14:paraId="1E9EB924" w14:textId="77777777" w:rsidR="00150B2A" w:rsidRPr="002E2020" w:rsidRDefault="00150B2A" w:rsidP="00150B2A">
      <w:pPr>
        <w:jc w:val="both"/>
        <w:rPr>
          <w:ins w:id="198" w:author="Catalina Rodriguez Palacios" w:date="2025-12-23T09:28:00Z" w16du:dateUtc="2025-12-23T14:28:00Z"/>
          <w:rFonts w:ascii="Arial" w:hAnsi="Arial" w:cs="Arial"/>
          <w:sz w:val="22"/>
          <w:szCs w:val="22"/>
          <w:rPrChange w:id="199" w:author="Catalina Rodriguez Palacios" w:date="2025-12-23T09:37:00Z" w16du:dateUtc="2025-12-23T14:37:00Z">
            <w:rPr>
              <w:ins w:id="200" w:author="Catalina Rodriguez Palacios" w:date="2025-12-23T09:28:00Z" w16du:dateUtc="2025-12-23T14:28:00Z"/>
              <w:rFonts w:ascii="Arial" w:hAnsi="Arial" w:cs="Arial"/>
            </w:rPr>
          </w:rPrChange>
        </w:rPr>
      </w:pPr>
    </w:p>
    <w:p w14:paraId="4A31671B" w14:textId="77777777" w:rsidR="00150B2A" w:rsidRPr="002E2020" w:rsidRDefault="00150B2A" w:rsidP="00150B2A">
      <w:pPr>
        <w:pStyle w:val="ListParagraph"/>
        <w:numPr>
          <w:ilvl w:val="0"/>
          <w:numId w:val="3"/>
        </w:numPr>
        <w:ind w:left="284"/>
        <w:jc w:val="both"/>
        <w:rPr>
          <w:ins w:id="201" w:author="Catalina Rodriguez Palacios" w:date="2025-12-23T09:28:00Z" w16du:dateUtc="2025-12-23T14:28:00Z"/>
          <w:rFonts w:ascii="Arial" w:hAnsi="Arial" w:cs="Arial"/>
          <w:sz w:val="22"/>
          <w:szCs w:val="22"/>
          <w:rPrChange w:id="202" w:author="Catalina Rodriguez Palacios" w:date="2025-12-23T09:37:00Z" w16du:dateUtc="2025-12-23T14:37:00Z">
            <w:rPr>
              <w:ins w:id="203" w:author="Catalina Rodriguez Palacios" w:date="2025-12-23T09:28:00Z" w16du:dateUtc="2025-12-23T14:28:00Z"/>
              <w:rFonts w:ascii="Arial" w:hAnsi="Arial" w:cs="Arial"/>
            </w:rPr>
          </w:rPrChange>
        </w:rPr>
      </w:pPr>
      <w:ins w:id="204" w:author="Catalina Rodriguez Palacios" w:date="2025-12-23T09:28:00Z" w16du:dateUtc="2025-12-23T14:28:00Z">
        <w:r w:rsidRPr="002E2020">
          <w:rPr>
            <w:rFonts w:ascii="Arial" w:hAnsi="Arial" w:cs="Arial"/>
            <w:sz w:val="22"/>
            <w:szCs w:val="22"/>
            <w:rPrChange w:id="205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>Asistencia legal en los temas relacionados con:</w:t>
        </w:r>
      </w:ins>
    </w:p>
    <w:p w14:paraId="644D4628" w14:textId="77777777" w:rsidR="00150B2A" w:rsidRPr="002E2020" w:rsidRDefault="00150B2A" w:rsidP="00150B2A">
      <w:pPr>
        <w:pStyle w:val="ListParagraph"/>
        <w:numPr>
          <w:ilvl w:val="1"/>
          <w:numId w:val="3"/>
        </w:numPr>
        <w:ind w:left="567"/>
        <w:jc w:val="both"/>
        <w:rPr>
          <w:ins w:id="206" w:author="Catalina Rodriguez Palacios" w:date="2025-12-23T09:28:00Z" w16du:dateUtc="2025-12-23T14:28:00Z"/>
          <w:rFonts w:ascii="Arial" w:hAnsi="Arial" w:cs="Arial"/>
          <w:sz w:val="22"/>
          <w:szCs w:val="22"/>
          <w:rPrChange w:id="207" w:author="Catalina Rodriguez Palacios" w:date="2025-12-23T09:37:00Z" w16du:dateUtc="2025-12-23T14:37:00Z">
            <w:rPr>
              <w:ins w:id="208" w:author="Catalina Rodriguez Palacios" w:date="2025-12-23T09:28:00Z" w16du:dateUtc="2025-12-23T14:28:00Z"/>
              <w:rFonts w:ascii="Arial" w:hAnsi="Arial" w:cs="Arial"/>
            </w:rPr>
          </w:rPrChange>
        </w:rPr>
      </w:pPr>
      <w:ins w:id="209" w:author="Catalina Rodriguez Palacios" w:date="2025-12-23T09:28:00Z" w16du:dateUtc="2025-12-23T14:28:00Z">
        <w:r w:rsidRPr="002E2020">
          <w:rPr>
            <w:rFonts w:ascii="Arial" w:hAnsi="Arial" w:cs="Arial"/>
            <w:sz w:val="22"/>
            <w:szCs w:val="22"/>
            <w:rPrChange w:id="210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>Contratos que suscriba la asociación.</w:t>
        </w:r>
      </w:ins>
    </w:p>
    <w:p w14:paraId="03895416" w14:textId="77777777" w:rsidR="00150B2A" w:rsidRPr="002E2020" w:rsidRDefault="00150B2A" w:rsidP="00150B2A">
      <w:pPr>
        <w:pStyle w:val="ListParagraph"/>
        <w:numPr>
          <w:ilvl w:val="1"/>
          <w:numId w:val="3"/>
        </w:numPr>
        <w:ind w:left="567"/>
        <w:jc w:val="both"/>
        <w:rPr>
          <w:ins w:id="211" w:author="Catalina Rodriguez Palacios" w:date="2025-12-23T09:28:00Z" w16du:dateUtc="2025-12-23T14:28:00Z"/>
          <w:rFonts w:ascii="Arial" w:hAnsi="Arial" w:cs="Arial"/>
          <w:sz w:val="22"/>
          <w:szCs w:val="22"/>
          <w:rPrChange w:id="212" w:author="Catalina Rodriguez Palacios" w:date="2025-12-23T09:37:00Z" w16du:dateUtc="2025-12-23T14:37:00Z">
            <w:rPr>
              <w:ins w:id="213" w:author="Catalina Rodriguez Palacios" w:date="2025-12-23T09:28:00Z" w16du:dateUtc="2025-12-23T14:28:00Z"/>
              <w:rFonts w:ascii="Arial" w:hAnsi="Arial" w:cs="Arial"/>
            </w:rPr>
          </w:rPrChange>
        </w:rPr>
      </w:pPr>
      <w:ins w:id="214" w:author="Catalina Rodriguez Palacios" w:date="2025-12-23T09:28:00Z" w16du:dateUtc="2025-12-23T14:28:00Z">
        <w:r w:rsidRPr="002E2020">
          <w:rPr>
            <w:rFonts w:ascii="Arial" w:hAnsi="Arial" w:cs="Arial"/>
            <w:sz w:val="22"/>
            <w:szCs w:val="22"/>
            <w:rPrChange w:id="215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>Elaboración e implementación del contrato de condiciones uniformes.</w:t>
        </w:r>
      </w:ins>
    </w:p>
    <w:p w14:paraId="466B8484" w14:textId="77777777" w:rsidR="00150B2A" w:rsidRPr="002E2020" w:rsidRDefault="00150B2A" w:rsidP="00150B2A">
      <w:pPr>
        <w:pStyle w:val="ListParagraph"/>
        <w:numPr>
          <w:ilvl w:val="1"/>
          <w:numId w:val="3"/>
        </w:numPr>
        <w:ind w:left="567"/>
        <w:jc w:val="both"/>
        <w:rPr>
          <w:ins w:id="216" w:author="Catalina Rodriguez Palacios" w:date="2025-12-23T09:28:00Z" w16du:dateUtc="2025-12-23T14:28:00Z"/>
          <w:rFonts w:ascii="Arial" w:hAnsi="Arial" w:cs="Arial"/>
          <w:sz w:val="22"/>
          <w:szCs w:val="22"/>
          <w:rPrChange w:id="217" w:author="Catalina Rodriguez Palacios" w:date="2025-12-23T09:37:00Z" w16du:dateUtc="2025-12-23T14:37:00Z">
            <w:rPr>
              <w:ins w:id="218" w:author="Catalina Rodriguez Palacios" w:date="2025-12-23T09:28:00Z" w16du:dateUtc="2025-12-23T14:28:00Z"/>
              <w:rFonts w:ascii="Arial" w:hAnsi="Arial" w:cs="Arial"/>
            </w:rPr>
          </w:rPrChange>
        </w:rPr>
      </w:pPr>
      <w:ins w:id="219" w:author="Catalina Rodriguez Palacios" w:date="2025-12-23T09:28:00Z" w16du:dateUtc="2025-12-23T14:28:00Z">
        <w:r w:rsidRPr="002E2020">
          <w:rPr>
            <w:rFonts w:ascii="Arial" w:hAnsi="Arial" w:cs="Arial"/>
            <w:sz w:val="22"/>
            <w:szCs w:val="22"/>
            <w:rPrChange w:id="220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>Seguimiento a los procesos de servidumbres.</w:t>
        </w:r>
      </w:ins>
    </w:p>
    <w:p w14:paraId="25C7A275" w14:textId="77777777" w:rsidR="00150B2A" w:rsidRPr="002E2020" w:rsidRDefault="00150B2A" w:rsidP="00150B2A">
      <w:pPr>
        <w:pStyle w:val="ListParagraph"/>
        <w:numPr>
          <w:ilvl w:val="1"/>
          <w:numId w:val="3"/>
        </w:numPr>
        <w:ind w:left="567"/>
        <w:jc w:val="both"/>
        <w:rPr>
          <w:ins w:id="221" w:author="Catalina Rodriguez Palacios" w:date="2025-12-23T09:28:00Z" w16du:dateUtc="2025-12-23T14:28:00Z"/>
          <w:rFonts w:ascii="Arial" w:hAnsi="Arial" w:cs="Arial"/>
          <w:sz w:val="22"/>
          <w:szCs w:val="22"/>
          <w:rPrChange w:id="222" w:author="Catalina Rodriguez Palacios" w:date="2025-12-23T09:37:00Z" w16du:dateUtc="2025-12-23T14:37:00Z">
            <w:rPr>
              <w:ins w:id="223" w:author="Catalina Rodriguez Palacios" w:date="2025-12-23T09:28:00Z" w16du:dateUtc="2025-12-23T14:28:00Z"/>
              <w:rFonts w:ascii="Arial" w:hAnsi="Arial" w:cs="Arial"/>
            </w:rPr>
          </w:rPrChange>
        </w:rPr>
      </w:pPr>
      <w:ins w:id="224" w:author="Catalina Rodriguez Palacios" w:date="2025-12-23T09:28:00Z" w16du:dateUtc="2025-12-23T14:28:00Z">
        <w:r w:rsidRPr="002E2020">
          <w:rPr>
            <w:rFonts w:ascii="Arial" w:hAnsi="Arial" w:cs="Arial"/>
            <w:sz w:val="22"/>
            <w:szCs w:val="22"/>
            <w:rPrChange w:id="225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>Realización de asambleas de las asociaciones.</w:t>
        </w:r>
      </w:ins>
    </w:p>
    <w:p w14:paraId="76B0288F" w14:textId="77777777" w:rsidR="00150B2A" w:rsidRPr="002E2020" w:rsidRDefault="00150B2A" w:rsidP="00150B2A">
      <w:pPr>
        <w:pStyle w:val="ListParagraph"/>
        <w:numPr>
          <w:ilvl w:val="1"/>
          <w:numId w:val="3"/>
        </w:numPr>
        <w:ind w:left="567"/>
        <w:jc w:val="both"/>
        <w:rPr>
          <w:ins w:id="226" w:author="Catalina Rodriguez Palacios" w:date="2025-12-23T09:28:00Z" w16du:dateUtc="2025-12-23T14:28:00Z"/>
          <w:rFonts w:ascii="Arial" w:hAnsi="Arial" w:cs="Arial"/>
          <w:sz w:val="22"/>
          <w:szCs w:val="22"/>
          <w:rPrChange w:id="227" w:author="Catalina Rodriguez Palacios" w:date="2025-12-23T09:37:00Z" w16du:dateUtc="2025-12-23T14:37:00Z">
            <w:rPr>
              <w:ins w:id="228" w:author="Catalina Rodriguez Palacios" w:date="2025-12-23T09:28:00Z" w16du:dateUtc="2025-12-23T14:28:00Z"/>
              <w:rFonts w:ascii="Arial" w:hAnsi="Arial" w:cs="Arial"/>
            </w:rPr>
          </w:rPrChange>
        </w:rPr>
      </w:pPr>
      <w:ins w:id="229" w:author="Catalina Rodriguez Palacios" w:date="2025-12-23T09:28:00Z" w16du:dateUtc="2025-12-23T14:28:00Z">
        <w:r w:rsidRPr="002E2020">
          <w:rPr>
            <w:rFonts w:ascii="Arial" w:hAnsi="Arial" w:cs="Arial"/>
            <w:sz w:val="22"/>
            <w:szCs w:val="22"/>
            <w:rPrChange w:id="230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>Elaboración y modificación de estatutos de las asociaciones.</w:t>
        </w:r>
      </w:ins>
    </w:p>
    <w:p w14:paraId="5F10EFC8" w14:textId="77777777" w:rsidR="00150B2A" w:rsidRPr="002E2020" w:rsidRDefault="00150B2A" w:rsidP="00150B2A">
      <w:pPr>
        <w:pStyle w:val="ListParagraph"/>
        <w:numPr>
          <w:ilvl w:val="1"/>
          <w:numId w:val="3"/>
        </w:numPr>
        <w:ind w:left="567"/>
        <w:jc w:val="both"/>
        <w:rPr>
          <w:ins w:id="231" w:author="Catalina Rodriguez Palacios" w:date="2025-12-23T09:28:00Z" w16du:dateUtc="2025-12-23T14:28:00Z"/>
          <w:rFonts w:ascii="Arial" w:hAnsi="Arial" w:cs="Arial"/>
          <w:sz w:val="22"/>
          <w:szCs w:val="22"/>
          <w:rPrChange w:id="232" w:author="Catalina Rodriguez Palacios" w:date="2025-12-23T09:37:00Z" w16du:dateUtc="2025-12-23T14:37:00Z">
            <w:rPr>
              <w:ins w:id="233" w:author="Catalina Rodriguez Palacios" w:date="2025-12-23T09:28:00Z" w16du:dateUtc="2025-12-23T14:28:00Z"/>
              <w:rFonts w:ascii="Arial" w:hAnsi="Arial" w:cs="Arial"/>
            </w:rPr>
          </w:rPrChange>
        </w:rPr>
      </w:pPr>
      <w:ins w:id="234" w:author="Catalina Rodriguez Palacios" w:date="2025-12-23T09:28:00Z" w16du:dateUtc="2025-12-23T14:28:00Z">
        <w:r w:rsidRPr="002E2020">
          <w:rPr>
            <w:rFonts w:ascii="Arial" w:hAnsi="Arial" w:cs="Arial"/>
            <w:sz w:val="22"/>
            <w:szCs w:val="22"/>
            <w:rPrChange w:id="235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>Soporte jurídico ante litigios judiciales (ej. Tutelas).</w:t>
        </w:r>
      </w:ins>
    </w:p>
    <w:p w14:paraId="27CBB2D6" w14:textId="77777777" w:rsidR="00150B2A" w:rsidRPr="002E2020" w:rsidRDefault="00150B2A" w:rsidP="00150B2A">
      <w:pPr>
        <w:jc w:val="both"/>
        <w:rPr>
          <w:ins w:id="236" w:author="Catalina Rodriguez Palacios" w:date="2025-12-23T09:28:00Z" w16du:dateUtc="2025-12-23T14:28:00Z"/>
          <w:rFonts w:ascii="Arial" w:hAnsi="Arial" w:cs="Arial"/>
          <w:sz w:val="22"/>
          <w:szCs w:val="22"/>
          <w:rPrChange w:id="237" w:author="Catalina Rodriguez Palacios" w:date="2025-12-23T09:37:00Z" w16du:dateUtc="2025-12-23T14:37:00Z">
            <w:rPr>
              <w:ins w:id="238" w:author="Catalina Rodriguez Palacios" w:date="2025-12-23T09:28:00Z" w16du:dateUtc="2025-12-23T14:28:00Z"/>
              <w:rFonts w:ascii="Arial" w:hAnsi="Arial" w:cs="Arial"/>
            </w:rPr>
          </w:rPrChange>
        </w:rPr>
      </w:pPr>
    </w:p>
    <w:p w14:paraId="4C9873CA" w14:textId="77777777" w:rsidR="00150B2A" w:rsidRPr="002E2020" w:rsidRDefault="00150B2A" w:rsidP="00150B2A">
      <w:pPr>
        <w:pStyle w:val="ListParagraph"/>
        <w:numPr>
          <w:ilvl w:val="0"/>
          <w:numId w:val="3"/>
        </w:numPr>
        <w:ind w:left="284"/>
        <w:jc w:val="both"/>
        <w:rPr>
          <w:ins w:id="239" w:author="Catalina Rodriguez Palacios" w:date="2025-12-23T09:28:00Z" w16du:dateUtc="2025-12-23T14:28:00Z"/>
          <w:rFonts w:ascii="Arial" w:hAnsi="Arial" w:cs="Arial"/>
          <w:sz w:val="22"/>
          <w:szCs w:val="22"/>
          <w:rPrChange w:id="240" w:author="Catalina Rodriguez Palacios" w:date="2025-12-23T09:37:00Z" w16du:dateUtc="2025-12-23T14:37:00Z">
            <w:rPr>
              <w:ins w:id="241" w:author="Catalina Rodriguez Palacios" w:date="2025-12-23T09:28:00Z" w16du:dateUtc="2025-12-23T14:28:00Z"/>
              <w:rFonts w:ascii="Arial" w:hAnsi="Arial" w:cs="Arial"/>
            </w:rPr>
          </w:rPrChange>
        </w:rPr>
      </w:pPr>
      <w:ins w:id="242" w:author="Catalina Rodriguez Palacios" w:date="2025-12-23T09:28:00Z" w16du:dateUtc="2025-12-23T14:28:00Z">
        <w:r w:rsidRPr="002E2020">
          <w:rPr>
            <w:rFonts w:ascii="Arial" w:hAnsi="Arial" w:cs="Arial"/>
            <w:sz w:val="22"/>
            <w:szCs w:val="22"/>
            <w:rPrChange w:id="243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>Asistencia en el componente técnico se brinda asesoría en:</w:t>
        </w:r>
      </w:ins>
    </w:p>
    <w:p w14:paraId="0F9EE121" w14:textId="77777777" w:rsidR="00150B2A" w:rsidRPr="002E2020" w:rsidRDefault="00150B2A" w:rsidP="00150B2A">
      <w:pPr>
        <w:pStyle w:val="ListParagraph"/>
        <w:numPr>
          <w:ilvl w:val="1"/>
          <w:numId w:val="3"/>
        </w:numPr>
        <w:ind w:left="567"/>
        <w:jc w:val="both"/>
        <w:rPr>
          <w:ins w:id="244" w:author="Catalina Rodriguez Palacios" w:date="2025-12-23T09:28:00Z" w16du:dateUtc="2025-12-23T14:28:00Z"/>
          <w:rFonts w:ascii="Arial" w:hAnsi="Arial" w:cs="Arial"/>
          <w:sz w:val="22"/>
          <w:szCs w:val="22"/>
          <w:rPrChange w:id="245" w:author="Catalina Rodriguez Palacios" w:date="2025-12-23T09:37:00Z" w16du:dateUtc="2025-12-23T14:37:00Z">
            <w:rPr>
              <w:ins w:id="246" w:author="Catalina Rodriguez Palacios" w:date="2025-12-23T09:28:00Z" w16du:dateUtc="2025-12-23T14:28:00Z"/>
              <w:rFonts w:ascii="Arial" w:hAnsi="Arial" w:cs="Arial"/>
            </w:rPr>
          </w:rPrChange>
        </w:rPr>
      </w:pPr>
      <w:ins w:id="247" w:author="Catalina Rodriguez Palacios" w:date="2025-12-23T09:28:00Z" w16du:dateUtc="2025-12-23T14:28:00Z">
        <w:r w:rsidRPr="002E2020">
          <w:rPr>
            <w:rFonts w:ascii="Arial" w:hAnsi="Arial" w:cs="Arial"/>
            <w:sz w:val="22"/>
            <w:szCs w:val="22"/>
            <w:rPrChange w:id="248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>Cumplimiento de las disposiciones establecidas principalmente en el Reglamento Técnico del sector de agua potable y saneamiento básico para la ruralidad.</w:t>
        </w:r>
      </w:ins>
    </w:p>
    <w:p w14:paraId="5D2F732C" w14:textId="77777777" w:rsidR="00150B2A" w:rsidRPr="002E2020" w:rsidRDefault="00150B2A" w:rsidP="00150B2A">
      <w:pPr>
        <w:pStyle w:val="ListParagraph"/>
        <w:numPr>
          <w:ilvl w:val="0"/>
          <w:numId w:val="4"/>
        </w:numPr>
        <w:ind w:left="567"/>
        <w:jc w:val="both"/>
        <w:rPr>
          <w:ins w:id="249" w:author="Catalina Rodriguez Palacios" w:date="2025-12-23T09:28:00Z" w16du:dateUtc="2025-12-23T14:28:00Z"/>
          <w:rFonts w:ascii="Arial" w:hAnsi="Arial" w:cs="Arial"/>
          <w:sz w:val="22"/>
          <w:szCs w:val="22"/>
          <w:rPrChange w:id="250" w:author="Catalina Rodriguez Palacios" w:date="2025-12-23T09:37:00Z" w16du:dateUtc="2025-12-23T14:37:00Z">
            <w:rPr>
              <w:ins w:id="251" w:author="Catalina Rodriguez Palacios" w:date="2025-12-23T09:28:00Z" w16du:dateUtc="2025-12-23T14:28:00Z"/>
              <w:rFonts w:ascii="Arial" w:hAnsi="Arial" w:cs="Arial"/>
            </w:rPr>
          </w:rPrChange>
        </w:rPr>
      </w:pPr>
      <w:ins w:id="252" w:author="Catalina Rodriguez Palacios" w:date="2025-12-23T09:28:00Z" w16du:dateUtc="2025-12-23T14:28:00Z">
        <w:r w:rsidRPr="002E2020">
          <w:rPr>
            <w:rFonts w:ascii="Arial" w:hAnsi="Arial" w:cs="Arial"/>
            <w:sz w:val="22"/>
            <w:szCs w:val="22"/>
            <w:rPrChange w:id="253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>Adopción de prácticas y operación física del acueducto (sistemas).</w:t>
        </w:r>
      </w:ins>
    </w:p>
    <w:p w14:paraId="00624411" w14:textId="77777777" w:rsidR="00150B2A" w:rsidRPr="002E2020" w:rsidRDefault="00150B2A" w:rsidP="00150B2A">
      <w:pPr>
        <w:pStyle w:val="ListParagraph"/>
        <w:numPr>
          <w:ilvl w:val="0"/>
          <w:numId w:val="4"/>
        </w:numPr>
        <w:ind w:left="567"/>
        <w:jc w:val="both"/>
        <w:rPr>
          <w:ins w:id="254" w:author="Catalina Rodriguez Palacios" w:date="2025-12-23T09:28:00Z" w16du:dateUtc="2025-12-23T14:28:00Z"/>
          <w:rFonts w:ascii="Arial" w:hAnsi="Arial" w:cs="Arial"/>
          <w:sz w:val="22"/>
          <w:szCs w:val="22"/>
          <w:rPrChange w:id="255" w:author="Catalina Rodriguez Palacios" w:date="2025-12-23T09:37:00Z" w16du:dateUtc="2025-12-23T14:37:00Z">
            <w:rPr>
              <w:ins w:id="256" w:author="Catalina Rodriguez Palacios" w:date="2025-12-23T09:28:00Z" w16du:dateUtc="2025-12-23T14:28:00Z"/>
              <w:rFonts w:ascii="Arial" w:hAnsi="Arial" w:cs="Arial"/>
            </w:rPr>
          </w:rPrChange>
        </w:rPr>
      </w:pPr>
      <w:ins w:id="257" w:author="Catalina Rodriguez Palacios" w:date="2025-12-23T09:28:00Z" w16du:dateUtc="2025-12-23T14:28:00Z">
        <w:r w:rsidRPr="002E2020">
          <w:rPr>
            <w:rFonts w:ascii="Arial" w:hAnsi="Arial" w:cs="Arial"/>
            <w:sz w:val="22"/>
            <w:szCs w:val="22"/>
            <w:rPrChange w:id="258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>Seguimiento IRCA y apoyo en indicadores de prestación.</w:t>
        </w:r>
      </w:ins>
    </w:p>
    <w:p w14:paraId="54D9F4ED" w14:textId="77777777" w:rsidR="00150B2A" w:rsidRPr="002E2020" w:rsidRDefault="00150B2A" w:rsidP="00150B2A">
      <w:pPr>
        <w:pStyle w:val="ListParagraph"/>
        <w:numPr>
          <w:ilvl w:val="0"/>
          <w:numId w:val="4"/>
        </w:numPr>
        <w:ind w:left="567"/>
        <w:jc w:val="both"/>
        <w:rPr>
          <w:ins w:id="259" w:author="Catalina Rodriguez Palacios" w:date="2025-12-23T09:28:00Z" w16du:dateUtc="2025-12-23T14:28:00Z"/>
          <w:rFonts w:ascii="Arial" w:hAnsi="Arial" w:cs="Arial"/>
          <w:sz w:val="22"/>
          <w:szCs w:val="22"/>
          <w:rPrChange w:id="260" w:author="Catalina Rodriguez Palacios" w:date="2025-12-23T09:37:00Z" w16du:dateUtc="2025-12-23T14:37:00Z">
            <w:rPr>
              <w:ins w:id="261" w:author="Catalina Rodriguez Palacios" w:date="2025-12-23T09:28:00Z" w16du:dateUtc="2025-12-23T14:28:00Z"/>
              <w:rFonts w:ascii="Arial" w:hAnsi="Arial" w:cs="Arial"/>
            </w:rPr>
          </w:rPrChange>
        </w:rPr>
      </w:pPr>
      <w:ins w:id="262" w:author="Catalina Rodriguez Palacios" w:date="2025-12-23T09:28:00Z" w16du:dateUtc="2025-12-23T14:28:00Z">
        <w:r w:rsidRPr="002E2020">
          <w:rPr>
            <w:rFonts w:ascii="Arial" w:hAnsi="Arial" w:cs="Arial"/>
            <w:sz w:val="22"/>
            <w:szCs w:val="22"/>
            <w:rPrChange w:id="263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>Atención a daños y requerimientos de prestadores y usuarios.</w:t>
        </w:r>
      </w:ins>
    </w:p>
    <w:p w14:paraId="4895FD24" w14:textId="77777777" w:rsidR="00150B2A" w:rsidRPr="002E2020" w:rsidRDefault="00150B2A" w:rsidP="00150B2A">
      <w:pPr>
        <w:pStyle w:val="ListParagraph"/>
        <w:numPr>
          <w:ilvl w:val="0"/>
          <w:numId w:val="4"/>
        </w:numPr>
        <w:ind w:left="567"/>
        <w:jc w:val="both"/>
        <w:rPr>
          <w:ins w:id="264" w:author="Catalina Rodriguez Palacios" w:date="2025-12-23T09:28:00Z" w16du:dateUtc="2025-12-23T14:28:00Z"/>
          <w:rFonts w:ascii="Arial" w:hAnsi="Arial" w:cs="Arial"/>
          <w:sz w:val="22"/>
          <w:szCs w:val="22"/>
          <w:rPrChange w:id="265" w:author="Catalina Rodriguez Palacios" w:date="2025-12-23T09:37:00Z" w16du:dateUtc="2025-12-23T14:37:00Z">
            <w:rPr>
              <w:ins w:id="266" w:author="Catalina Rodriguez Palacios" w:date="2025-12-23T09:28:00Z" w16du:dateUtc="2025-12-23T14:28:00Z"/>
              <w:rFonts w:ascii="Arial" w:hAnsi="Arial" w:cs="Arial"/>
            </w:rPr>
          </w:rPrChange>
        </w:rPr>
      </w:pPr>
      <w:ins w:id="267" w:author="Catalina Rodriguez Palacios" w:date="2025-12-23T09:28:00Z" w16du:dateUtc="2025-12-23T14:28:00Z">
        <w:r w:rsidRPr="002E2020">
          <w:rPr>
            <w:rFonts w:ascii="Arial" w:hAnsi="Arial" w:cs="Arial"/>
            <w:sz w:val="22"/>
            <w:szCs w:val="22"/>
            <w:rPrChange w:id="268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>Calibración, dosificación y seguimiento a la potabilización y operación.</w:t>
        </w:r>
      </w:ins>
    </w:p>
    <w:p w14:paraId="3D1D3C86" w14:textId="77777777" w:rsidR="00150B2A" w:rsidRPr="002E2020" w:rsidRDefault="00150B2A" w:rsidP="00150B2A">
      <w:pPr>
        <w:pStyle w:val="ListParagraph"/>
        <w:numPr>
          <w:ilvl w:val="0"/>
          <w:numId w:val="4"/>
        </w:numPr>
        <w:ind w:left="567"/>
        <w:jc w:val="both"/>
        <w:rPr>
          <w:ins w:id="269" w:author="Catalina Rodriguez Palacios" w:date="2025-12-23T09:28:00Z" w16du:dateUtc="2025-12-23T14:28:00Z"/>
          <w:rFonts w:ascii="Arial" w:hAnsi="Arial" w:cs="Arial"/>
          <w:sz w:val="22"/>
          <w:szCs w:val="22"/>
          <w:rPrChange w:id="270" w:author="Catalina Rodriguez Palacios" w:date="2025-12-23T09:37:00Z" w16du:dateUtc="2025-12-23T14:37:00Z">
            <w:rPr>
              <w:ins w:id="271" w:author="Catalina Rodriguez Palacios" w:date="2025-12-23T09:28:00Z" w16du:dateUtc="2025-12-23T14:28:00Z"/>
              <w:rFonts w:ascii="Arial" w:hAnsi="Arial" w:cs="Arial"/>
            </w:rPr>
          </w:rPrChange>
        </w:rPr>
      </w:pPr>
      <w:ins w:id="272" w:author="Catalina Rodriguez Palacios" w:date="2025-12-23T09:28:00Z" w16du:dateUtc="2025-12-23T14:28:00Z">
        <w:r w:rsidRPr="002E2020">
          <w:rPr>
            <w:rFonts w:ascii="Arial" w:hAnsi="Arial" w:cs="Arial"/>
            <w:sz w:val="22"/>
            <w:szCs w:val="22"/>
            <w:rPrChange w:id="273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>Identificación de riesgos y formulación de planes de atención.</w:t>
        </w:r>
      </w:ins>
    </w:p>
    <w:p w14:paraId="25A7B07B" w14:textId="77777777" w:rsidR="00150B2A" w:rsidRPr="002E2020" w:rsidRDefault="00150B2A" w:rsidP="00150B2A">
      <w:pPr>
        <w:pStyle w:val="ListParagraph"/>
        <w:numPr>
          <w:ilvl w:val="0"/>
          <w:numId w:val="4"/>
        </w:numPr>
        <w:ind w:left="567"/>
        <w:jc w:val="both"/>
        <w:rPr>
          <w:ins w:id="274" w:author="Catalina Rodriguez Palacios" w:date="2025-12-23T09:28:00Z" w16du:dateUtc="2025-12-23T14:28:00Z"/>
          <w:rFonts w:ascii="Arial" w:hAnsi="Arial" w:cs="Arial"/>
          <w:sz w:val="22"/>
          <w:szCs w:val="22"/>
          <w:rPrChange w:id="275" w:author="Catalina Rodriguez Palacios" w:date="2025-12-23T09:37:00Z" w16du:dateUtc="2025-12-23T14:37:00Z">
            <w:rPr>
              <w:ins w:id="276" w:author="Catalina Rodriguez Palacios" w:date="2025-12-23T09:28:00Z" w16du:dateUtc="2025-12-23T14:28:00Z"/>
              <w:rFonts w:ascii="Arial" w:hAnsi="Arial" w:cs="Arial"/>
            </w:rPr>
          </w:rPrChange>
        </w:rPr>
      </w:pPr>
      <w:ins w:id="277" w:author="Catalina Rodriguez Palacios" w:date="2025-12-23T09:28:00Z" w16du:dateUtc="2025-12-23T14:28:00Z">
        <w:r w:rsidRPr="002E2020">
          <w:rPr>
            <w:rFonts w:ascii="Arial" w:hAnsi="Arial" w:cs="Arial"/>
            <w:sz w:val="22"/>
            <w:szCs w:val="22"/>
            <w:rPrChange w:id="278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>Capacitación en tratamiento y disposición de aguas residuales.</w:t>
        </w:r>
      </w:ins>
    </w:p>
    <w:p w14:paraId="2D2A2352" w14:textId="77777777" w:rsidR="00150B2A" w:rsidRPr="002E2020" w:rsidRDefault="00150B2A" w:rsidP="00150B2A">
      <w:pPr>
        <w:jc w:val="both"/>
        <w:rPr>
          <w:ins w:id="279" w:author="Catalina Rodriguez Palacios" w:date="2025-12-23T09:28:00Z" w16du:dateUtc="2025-12-23T14:28:00Z"/>
          <w:rFonts w:ascii="Arial" w:hAnsi="Arial" w:cs="Arial"/>
          <w:sz w:val="22"/>
          <w:szCs w:val="22"/>
          <w:rPrChange w:id="280" w:author="Catalina Rodriguez Palacios" w:date="2025-12-23T09:37:00Z" w16du:dateUtc="2025-12-23T14:37:00Z">
            <w:rPr>
              <w:ins w:id="281" w:author="Catalina Rodriguez Palacios" w:date="2025-12-23T09:28:00Z" w16du:dateUtc="2025-12-23T14:28:00Z"/>
              <w:rFonts w:ascii="Arial" w:hAnsi="Arial" w:cs="Arial"/>
            </w:rPr>
          </w:rPrChange>
        </w:rPr>
      </w:pPr>
    </w:p>
    <w:p w14:paraId="4499C2F3" w14:textId="77777777" w:rsidR="00150B2A" w:rsidRPr="002E2020" w:rsidRDefault="00150B2A" w:rsidP="00150B2A">
      <w:pPr>
        <w:pStyle w:val="ListParagraph"/>
        <w:numPr>
          <w:ilvl w:val="0"/>
          <w:numId w:val="1"/>
        </w:numPr>
        <w:ind w:left="284"/>
        <w:jc w:val="both"/>
        <w:rPr>
          <w:ins w:id="282" w:author="Catalina Rodriguez Palacios" w:date="2025-12-23T09:28:00Z" w16du:dateUtc="2025-12-23T14:28:00Z"/>
          <w:rFonts w:ascii="Arial" w:hAnsi="Arial" w:cs="Arial"/>
          <w:sz w:val="22"/>
          <w:szCs w:val="22"/>
          <w:rPrChange w:id="283" w:author="Catalina Rodriguez Palacios" w:date="2025-12-23T09:37:00Z" w16du:dateUtc="2025-12-23T14:37:00Z">
            <w:rPr>
              <w:ins w:id="284" w:author="Catalina Rodriguez Palacios" w:date="2025-12-23T09:28:00Z" w16du:dateUtc="2025-12-23T14:28:00Z"/>
              <w:rFonts w:ascii="Arial" w:hAnsi="Arial" w:cs="Arial"/>
            </w:rPr>
          </w:rPrChange>
        </w:rPr>
      </w:pPr>
      <w:ins w:id="285" w:author="Catalina Rodriguez Palacios" w:date="2025-12-23T09:28:00Z" w16du:dateUtc="2025-12-23T14:28:00Z">
        <w:r w:rsidRPr="002E2020">
          <w:rPr>
            <w:rFonts w:ascii="Arial" w:hAnsi="Arial" w:cs="Arial"/>
            <w:sz w:val="22"/>
            <w:szCs w:val="22"/>
            <w:rPrChange w:id="286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>Asistencia en el componente social en lo relativo a:</w:t>
        </w:r>
      </w:ins>
    </w:p>
    <w:p w14:paraId="59D8CD07" w14:textId="77777777" w:rsidR="00150B2A" w:rsidRPr="002E2020" w:rsidRDefault="00150B2A" w:rsidP="00150B2A">
      <w:pPr>
        <w:pStyle w:val="ListParagraph"/>
        <w:numPr>
          <w:ilvl w:val="1"/>
          <w:numId w:val="1"/>
        </w:numPr>
        <w:ind w:left="567"/>
        <w:jc w:val="both"/>
        <w:rPr>
          <w:ins w:id="287" w:author="Catalina Rodriguez Palacios" w:date="2025-12-23T09:28:00Z" w16du:dateUtc="2025-12-23T14:28:00Z"/>
          <w:rFonts w:ascii="Arial" w:hAnsi="Arial" w:cs="Arial"/>
          <w:sz w:val="22"/>
          <w:szCs w:val="22"/>
          <w:rPrChange w:id="288" w:author="Catalina Rodriguez Palacios" w:date="2025-12-23T09:37:00Z" w16du:dateUtc="2025-12-23T14:37:00Z">
            <w:rPr>
              <w:ins w:id="289" w:author="Catalina Rodriguez Palacios" w:date="2025-12-23T09:28:00Z" w16du:dateUtc="2025-12-23T14:28:00Z"/>
              <w:rFonts w:ascii="Arial" w:hAnsi="Arial" w:cs="Arial"/>
            </w:rPr>
          </w:rPrChange>
        </w:rPr>
      </w:pPr>
      <w:ins w:id="290" w:author="Catalina Rodriguez Palacios" w:date="2025-12-23T09:28:00Z" w16du:dateUtc="2025-12-23T14:28:00Z">
        <w:r w:rsidRPr="002E2020">
          <w:rPr>
            <w:rFonts w:ascii="Arial" w:hAnsi="Arial" w:cs="Arial"/>
            <w:sz w:val="22"/>
            <w:szCs w:val="22"/>
            <w:rPrChange w:id="291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>Implementación de estrategias de fortalecimiento comunitario que recoge los aspectos anteriores que se trabajan con las organizaciones.</w:t>
        </w:r>
      </w:ins>
    </w:p>
    <w:p w14:paraId="6D3E5CD5" w14:textId="77777777" w:rsidR="00150B2A" w:rsidRPr="002E2020" w:rsidRDefault="00150B2A" w:rsidP="00150B2A">
      <w:pPr>
        <w:pStyle w:val="ListParagraph"/>
        <w:numPr>
          <w:ilvl w:val="1"/>
          <w:numId w:val="1"/>
        </w:numPr>
        <w:ind w:left="567"/>
        <w:jc w:val="both"/>
        <w:rPr>
          <w:ins w:id="292" w:author="Catalina Rodriguez Palacios" w:date="2025-12-23T09:28:00Z" w16du:dateUtc="2025-12-23T14:28:00Z"/>
          <w:rFonts w:ascii="Arial" w:hAnsi="Arial" w:cs="Arial"/>
          <w:sz w:val="22"/>
          <w:szCs w:val="22"/>
          <w:rPrChange w:id="293" w:author="Catalina Rodriguez Palacios" w:date="2025-12-23T09:37:00Z" w16du:dateUtc="2025-12-23T14:37:00Z">
            <w:rPr>
              <w:ins w:id="294" w:author="Catalina Rodriguez Palacios" w:date="2025-12-23T09:28:00Z" w16du:dateUtc="2025-12-23T14:28:00Z"/>
              <w:rFonts w:ascii="Arial" w:hAnsi="Arial" w:cs="Arial"/>
            </w:rPr>
          </w:rPrChange>
        </w:rPr>
      </w:pPr>
      <w:ins w:id="295" w:author="Catalina Rodriguez Palacios" w:date="2025-12-23T09:28:00Z" w16du:dateUtc="2025-12-23T14:28:00Z">
        <w:r w:rsidRPr="002E2020">
          <w:rPr>
            <w:rFonts w:ascii="Arial" w:hAnsi="Arial" w:cs="Arial"/>
            <w:sz w:val="22"/>
            <w:szCs w:val="22"/>
            <w:rPrChange w:id="296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>Promoción de comités de desarrollo y promoción social en la ruralidad.</w:t>
        </w:r>
      </w:ins>
    </w:p>
    <w:p w14:paraId="0C7C48AD" w14:textId="77777777" w:rsidR="00150B2A" w:rsidRPr="002E2020" w:rsidRDefault="00150B2A" w:rsidP="00150B2A">
      <w:pPr>
        <w:pStyle w:val="ListParagraph"/>
        <w:numPr>
          <w:ilvl w:val="1"/>
          <w:numId w:val="1"/>
        </w:numPr>
        <w:ind w:left="567"/>
        <w:jc w:val="both"/>
        <w:rPr>
          <w:ins w:id="297" w:author="Catalina Rodriguez Palacios" w:date="2025-12-23T09:28:00Z" w16du:dateUtc="2025-12-23T14:28:00Z"/>
          <w:rFonts w:ascii="Arial" w:hAnsi="Arial" w:cs="Arial"/>
          <w:sz w:val="22"/>
          <w:szCs w:val="22"/>
          <w:rPrChange w:id="298" w:author="Catalina Rodriguez Palacios" w:date="2025-12-23T09:37:00Z" w16du:dateUtc="2025-12-23T14:37:00Z">
            <w:rPr>
              <w:ins w:id="299" w:author="Catalina Rodriguez Palacios" w:date="2025-12-23T09:28:00Z" w16du:dateUtc="2025-12-23T14:28:00Z"/>
              <w:rFonts w:ascii="Arial" w:hAnsi="Arial" w:cs="Arial"/>
            </w:rPr>
          </w:rPrChange>
        </w:rPr>
      </w:pPr>
      <w:ins w:id="300" w:author="Catalina Rodriguez Palacios" w:date="2025-12-23T09:28:00Z" w16du:dateUtc="2025-12-23T14:28:00Z">
        <w:r w:rsidRPr="002E2020">
          <w:rPr>
            <w:rFonts w:ascii="Arial" w:hAnsi="Arial" w:cs="Arial"/>
            <w:sz w:val="22"/>
            <w:szCs w:val="22"/>
            <w:rPrChange w:id="301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>Asistencia en la socialización de los derechos y deberes de los usuarios (ej. Cultura de pago).</w:t>
        </w:r>
      </w:ins>
    </w:p>
    <w:p w14:paraId="16FCBA8A" w14:textId="77777777" w:rsidR="00150B2A" w:rsidRPr="002E2020" w:rsidRDefault="00150B2A" w:rsidP="00150B2A">
      <w:pPr>
        <w:pStyle w:val="ListParagraph"/>
        <w:numPr>
          <w:ilvl w:val="1"/>
          <w:numId w:val="1"/>
        </w:numPr>
        <w:ind w:left="567"/>
        <w:jc w:val="both"/>
        <w:rPr>
          <w:ins w:id="302" w:author="Catalina Rodriguez Palacios" w:date="2025-12-23T09:28:00Z" w16du:dateUtc="2025-12-23T14:28:00Z"/>
          <w:rFonts w:ascii="Arial" w:hAnsi="Arial" w:cs="Arial"/>
          <w:sz w:val="22"/>
          <w:szCs w:val="22"/>
          <w:rPrChange w:id="303" w:author="Catalina Rodriguez Palacios" w:date="2025-12-23T09:37:00Z" w16du:dateUtc="2025-12-23T14:37:00Z">
            <w:rPr>
              <w:ins w:id="304" w:author="Catalina Rodriguez Palacios" w:date="2025-12-23T09:28:00Z" w16du:dateUtc="2025-12-23T14:28:00Z"/>
              <w:rFonts w:ascii="Arial" w:hAnsi="Arial" w:cs="Arial"/>
            </w:rPr>
          </w:rPrChange>
        </w:rPr>
      </w:pPr>
      <w:ins w:id="305" w:author="Catalina Rodriguez Palacios" w:date="2025-12-23T09:28:00Z" w16du:dateUtc="2025-12-23T14:28:00Z">
        <w:r w:rsidRPr="002E2020">
          <w:rPr>
            <w:rFonts w:ascii="Arial" w:hAnsi="Arial" w:cs="Arial"/>
            <w:sz w:val="22"/>
            <w:szCs w:val="22"/>
            <w:rPrChange w:id="306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>Educación ambiental (ej. Uso adecuado de los servicios públicos, cuidados de las fuentes hídricas).</w:t>
        </w:r>
      </w:ins>
    </w:p>
    <w:p w14:paraId="788D019E" w14:textId="77777777" w:rsidR="00150B2A" w:rsidRPr="002E2020" w:rsidRDefault="00150B2A" w:rsidP="00150B2A">
      <w:pPr>
        <w:ind w:left="720"/>
        <w:jc w:val="both"/>
        <w:rPr>
          <w:ins w:id="307" w:author="Catalina Rodriguez Palacios" w:date="2025-12-23T09:28:00Z" w16du:dateUtc="2025-12-23T14:28:00Z"/>
          <w:rFonts w:ascii="Arial" w:hAnsi="Arial" w:cs="Arial"/>
          <w:sz w:val="22"/>
          <w:szCs w:val="22"/>
          <w:rPrChange w:id="308" w:author="Catalina Rodriguez Palacios" w:date="2025-12-23T09:37:00Z" w16du:dateUtc="2025-12-23T14:37:00Z">
            <w:rPr>
              <w:ins w:id="309" w:author="Catalina Rodriguez Palacios" w:date="2025-12-23T09:28:00Z" w16du:dateUtc="2025-12-23T14:28:00Z"/>
              <w:rFonts w:ascii="Arial" w:hAnsi="Arial" w:cs="Arial"/>
            </w:rPr>
          </w:rPrChange>
        </w:rPr>
      </w:pPr>
    </w:p>
    <w:p w14:paraId="672D57FC" w14:textId="6A4E5CD1" w:rsidR="00150B2A" w:rsidRDefault="00150B2A" w:rsidP="00150B2A">
      <w:pPr>
        <w:jc w:val="both"/>
        <w:rPr>
          <w:ins w:id="310" w:author="Catalina Rodriguez Palacios" w:date="2025-12-23T09:37:00Z" w16du:dateUtc="2025-12-23T14:37:00Z"/>
          <w:rFonts w:ascii="Arial" w:hAnsi="Arial" w:cs="Arial"/>
          <w:sz w:val="22"/>
          <w:szCs w:val="22"/>
        </w:rPr>
      </w:pPr>
      <w:ins w:id="311" w:author="Catalina Rodriguez Palacios" w:date="2025-12-23T09:28:00Z" w16du:dateUtc="2025-12-23T14:28:00Z">
        <w:r w:rsidRPr="002E2020">
          <w:rPr>
            <w:rFonts w:ascii="Arial" w:hAnsi="Arial" w:cs="Arial"/>
            <w:sz w:val="22"/>
            <w:szCs w:val="22"/>
            <w:rPrChange w:id="312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>Por otra parte, y en complemento a las actividades de acompañamiento permanente, la Secretaría del Hábitat ha invertido en el componente operativo de los acueductos comunitarios, enfocados en mejorar la potabilización y en la modernización e implementación de nuevas tecnologías.</w:t>
        </w:r>
      </w:ins>
    </w:p>
    <w:p w14:paraId="3918FD90" w14:textId="77777777" w:rsidR="002E2020" w:rsidRPr="002E2020" w:rsidRDefault="002E2020" w:rsidP="00150B2A">
      <w:pPr>
        <w:jc w:val="both"/>
        <w:rPr>
          <w:ins w:id="313" w:author="Catalina Rodriguez Palacios" w:date="2025-12-23T09:28:00Z" w16du:dateUtc="2025-12-23T14:28:00Z"/>
          <w:rFonts w:ascii="Arial" w:hAnsi="Arial" w:cs="Arial"/>
          <w:sz w:val="22"/>
          <w:szCs w:val="22"/>
          <w:rPrChange w:id="314" w:author="Catalina Rodriguez Palacios" w:date="2025-12-23T09:37:00Z" w16du:dateUtc="2025-12-23T14:37:00Z">
            <w:rPr>
              <w:ins w:id="315" w:author="Catalina Rodriguez Palacios" w:date="2025-12-23T09:28:00Z" w16du:dateUtc="2025-12-23T14:28:00Z"/>
              <w:rFonts w:ascii="Arial" w:hAnsi="Arial" w:cs="Arial"/>
            </w:rPr>
          </w:rPrChange>
        </w:rPr>
      </w:pPr>
    </w:p>
    <w:p w14:paraId="68AEB0F3" w14:textId="342A0CDF" w:rsidR="00150B2A" w:rsidRDefault="00150B2A" w:rsidP="00150B2A">
      <w:pPr>
        <w:jc w:val="both"/>
        <w:rPr>
          <w:ins w:id="316" w:author="Catalina Rodriguez Palacios" w:date="2025-12-23T09:37:00Z" w16du:dateUtc="2025-12-23T14:37:00Z"/>
          <w:rFonts w:ascii="Arial" w:hAnsi="Arial" w:cs="Arial"/>
          <w:sz w:val="22"/>
          <w:szCs w:val="22"/>
        </w:rPr>
      </w:pPr>
      <w:ins w:id="317" w:author="Catalina Rodriguez Palacios" w:date="2025-12-23T09:28:00Z" w16du:dateUtc="2025-12-23T14:28:00Z">
        <w:r w:rsidRPr="002E2020">
          <w:rPr>
            <w:rFonts w:ascii="Arial" w:hAnsi="Arial" w:cs="Arial"/>
            <w:sz w:val="22"/>
            <w:szCs w:val="22"/>
            <w:rPrChange w:id="318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>Si bien la Secretaría brinda un acompañamiento permanente a los acueductos comunitarios, es importante precisar que estos no hacen parte de la estructura organizacional del Distrito. En consecuencia, las decisiones sobre su operación y gestión son autónomas y se adoptan directamente desde las comunidades que los administran.</w:t>
        </w:r>
      </w:ins>
    </w:p>
    <w:p w14:paraId="20982A37" w14:textId="77777777" w:rsidR="002E2020" w:rsidRPr="002E2020" w:rsidRDefault="002E2020" w:rsidP="00150B2A">
      <w:pPr>
        <w:jc w:val="both"/>
        <w:rPr>
          <w:ins w:id="319" w:author="Catalina Rodriguez Palacios" w:date="2025-12-23T09:28:00Z" w16du:dateUtc="2025-12-23T14:28:00Z"/>
          <w:rFonts w:ascii="Arial" w:hAnsi="Arial" w:cs="Arial"/>
          <w:sz w:val="22"/>
          <w:szCs w:val="22"/>
          <w:rPrChange w:id="320" w:author="Catalina Rodriguez Palacios" w:date="2025-12-23T09:37:00Z" w16du:dateUtc="2025-12-23T14:37:00Z">
            <w:rPr>
              <w:ins w:id="321" w:author="Catalina Rodriguez Palacios" w:date="2025-12-23T09:28:00Z" w16du:dateUtc="2025-12-23T14:28:00Z"/>
              <w:rFonts w:ascii="Arial" w:hAnsi="Arial" w:cs="Arial"/>
            </w:rPr>
          </w:rPrChange>
        </w:rPr>
      </w:pPr>
    </w:p>
    <w:p w14:paraId="2386E0BB" w14:textId="37803BA3" w:rsidR="00150B2A" w:rsidRDefault="00150B2A" w:rsidP="00FC602B">
      <w:pPr>
        <w:jc w:val="both"/>
        <w:rPr>
          <w:ins w:id="322" w:author="Catalina Rodriguez Palacios" w:date="2025-12-23T09:38:00Z" w16du:dateUtc="2025-12-23T14:38:00Z"/>
          <w:rFonts w:ascii="Arial" w:hAnsi="Arial" w:cs="Arial"/>
          <w:sz w:val="22"/>
          <w:szCs w:val="22"/>
        </w:rPr>
      </w:pPr>
      <w:ins w:id="323" w:author="Catalina Rodriguez Palacios" w:date="2025-12-23T09:28:00Z" w16du:dateUtc="2025-12-23T14:28:00Z">
        <w:r w:rsidRPr="002E2020">
          <w:rPr>
            <w:rFonts w:ascii="Arial" w:hAnsi="Arial" w:cs="Arial"/>
            <w:sz w:val="22"/>
            <w:szCs w:val="22"/>
            <w:rPrChange w:id="324" w:author="Catalina Rodriguez Palacios" w:date="2025-12-23T09:37:00Z" w16du:dateUtc="2025-12-23T14:37:00Z">
              <w:rPr>
                <w:rFonts w:ascii="Arial" w:hAnsi="Arial" w:cs="Arial"/>
              </w:rPr>
            </w:rPrChange>
          </w:rPr>
          <w:t>Asimismo, se resalta que l</w:t>
        </w:r>
      </w:ins>
      <w:ins w:id="325" w:author="Catalina Rodriguez Palacios" w:date="2025-12-23T09:30:00Z" w16du:dateUtc="2025-12-23T14:30:00Z">
        <w:r w:rsidR="00246482" w:rsidRPr="002E2020">
          <w:rPr>
            <w:rFonts w:ascii="Arial" w:hAnsi="Arial" w:cs="Arial"/>
            <w:sz w:val="22"/>
            <w:szCs w:val="22"/>
          </w:rPr>
          <w:t>as acciones que se de</w:t>
        </w:r>
      </w:ins>
      <w:ins w:id="326" w:author="Catalina Rodriguez Palacios" w:date="2025-12-23T09:31:00Z" w16du:dateUtc="2025-12-23T14:31:00Z">
        <w:r w:rsidR="00246482" w:rsidRPr="002E2020">
          <w:rPr>
            <w:rFonts w:ascii="Arial" w:hAnsi="Arial" w:cs="Arial"/>
            <w:sz w:val="22"/>
            <w:szCs w:val="22"/>
          </w:rPr>
          <w:t>sarrollan para el fortalecimiento de los acueductos comunitarios</w:t>
        </w:r>
        <w:r w:rsidR="00CC0C1F" w:rsidRPr="002E2020">
          <w:rPr>
            <w:rFonts w:ascii="Arial" w:hAnsi="Arial" w:cs="Arial"/>
            <w:sz w:val="22"/>
            <w:szCs w:val="22"/>
          </w:rPr>
          <w:t xml:space="preserve"> se realizan por demanda</w:t>
        </w:r>
        <w:r w:rsidR="002C2F40" w:rsidRPr="002E2020">
          <w:rPr>
            <w:rFonts w:ascii="Arial" w:hAnsi="Arial" w:cs="Arial"/>
            <w:sz w:val="22"/>
            <w:szCs w:val="22"/>
          </w:rPr>
          <w:t xml:space="preserve">, es decir estos acueductos </w:t>
        </w:r>
        <w:r w:rsidR="00CC50F3" w:rsidRPr="002E2020">
          <w:rPr>
            <w:rFonts w:ascii="Arial" w:hAnsi="Arial" w:cs="Arial"/>
            <w:sz w:val="22"/>
            <w:szCs w:val="22"/>
          </w:rPr>
          <w:t>por medio de s</w:t>
        </w:r>
        <w:r w:rsidR="00913695" w:rsidRPr="002E2020">
          <w:rPr>
            <w:rFonts w:ascii="Arial" w:hAnsi="Arial" w:cs="Arial"/>
            <w:sz w:val="22"/>
            <w:szCs w:val="22"/>
          </w:rPr>
          <w:t xml:space="preserve">olicitudes </w:t>
        </w:r>
        <w:r w:rsidR="00005699" w:rsidRPr="002E2020">
          <w:rPr>
            <w:rFonts w:ascii="Arial" w:hAnsi="Arial" w:cs="Arial"/>
            <w:sz w:val="22"/>
            <w:szCs w:val="22"/>
          </w:rPr>
          <w:t xml:space="preserve">acuden a esta Secretaria para el apoyo en los componentes anteriormente </w:t>
        </w:r>
        <w:r w:rsidR="008343EA" w:rsidRPr="002E2020">
          <w:rPr>
            <w:rFonts w:ascii="Arial" w:hAnsi="Arial" w:cs="Arial"/>
            <w:sz w:val="22"/>
            <w:szCs w:val="22"/>
          </w:rPr>
          <w:t xml:space="preserve">informados, </w:t>
        </w:r>
      </w:ins>
      <w:ins w:id="327" w:author="Catalina Rodriguez Palacios" w:date="2025-12-23T09:32:00Z" w16du:dateUtc="2025-12-23T14:32:00Z">
        <w:r w:rsidR="00CC35F9" w:rsidRPr="002E2020">
          <w:rPr>
            <w:rFonts w:ascii="Arial" w:hAnsi="Arial" w:cs="Arial"/>
            <w:sz w:val="22"/>
            <w:szCs w:val="22"/>
          </w:rPr>
          <w:t xml:space="preserve">ya que </w:t>
        </w:r>
        <w:r w:rsidR="006015B7" w:rsidRPr="002E2020">
          <w:rPr>
            <w:rFonts w:ascii="Arial" w:hAnsi="Arial" w:cs="Arial"/>
            <w:sz w:val="22"/>
            <w:szCs w:val="22"/>
          </w:rPr>
          <w:t>como se mencionó su operación y gestión son autónomas</w:t>
        </w:r>
      </w:ins>
      <w:ins w:id="328" w:author="Catalina Rodriguez Palacios" w:date="2025-12-23T09:38:00Z" w16du:dateUtc="2025-12-23T14:38:00Z">
        <w:r w:rsidR="002E2020">
          <w:rPr>
            <w:rFonts w:ascii="Arial" w:hAnsi="Arial" w:cs="Arial"/>
            <w:sz w:val="22"/>
            <w:szCs w:val="22"/>
          </w:rPr>
          <w:t>.</w:t>
        </w:r>
      </w:ins>
    </w:p>
    <w:p w14:paraId="07131C53" w14:textId="77777777" w:rsidR="002E2020" w:rsidRPr="002E2020" w:rsidRDefault="002E2020" w:rsidP="00FC602B">
      <w:pPr>
        <w:jc w:val="both"/>
        <w:rPr>
          <w:ins w:id="329" w:author="Catalina Rodriguez Palacios" w:date="2025-12-23T09:28:00Z" w16du:dateUtc="2025-12-23T14:28:00Z"/>
          <w:rFonts w:ascii="Arial" w:hAnsi="Arial" w:cs="Arial"/>
          <w:sz w:val="22"/>
          <w:szCs w:val="22"/>
          <w:rPrChange w:id="330" w:author="Catalina Rodriguez Palacios" w:date="2025-12-23T09:37:00Z" w16du:dateUtc="2025-12-23T14:37:00Z">
            <w:rPr>
              <w:ins w:id="331" w:author="Catalina Rodriguez Palacios" w:date="2025-12-23T09:28:00Z" w16du:dateUtc="2025-12-23T14:28:00Z"/>
              <w:rFonts w:ascii="Arial" w:hAnsi="Arial" w:cs="Arial"/>
            </w:rPr>
          </w:rPrChange>
        </w:rPr>
      </w:pPr>
    </w:p>
    <w:p w14:paraId="7861B5E7" w14:textId="2A0793D8" w:rsidR="00931CAE" w:rsidRDefault="00FF73DD" w:rsidP="00FC602B">
      <w:pPr>
        <w:jc w:val="both"/>
        <w:rPr>
          <w:ins w:id="332" w:author="Catalina Rodriguez Palacios" w:date="2025-12-23T09:41:00Z" w16du:dateUtc="2025-12-23T14:41:00Z"/>
          <w:rFonts w:ascii="Arial" w:hAnsi="Arial" w:cs="Arial"/>
          <w:sz w:val="22"/>
          <w:szCs w:val="22"/>
        </w:rPr>
      </w:pPr>
      <w:ins w:id="333" w:author="Catalina Rodriguez Palacios" w:date="2025-12-23T09:36:00Z" w16du:dateUtc="2025-12-23T14:36:00Z">
        <w:r w:rsidRPr="002E2020">
          <w:rPr>
            <w:rFonts w:ascii="Arial" w:hAnsi="Arial" w:cs="Arial"/>
            <w:sz w:val="22"/>
            <w:szCs w:val="22"/>
          </w:rPr>
          <w:t xml:space="preserve">Con respecto a </w:t>
        </w:r>
        <w:r w:rsidR="00954946" w:rsidRPr="002E2020">
          <w:rPr>
            <w:rFonts w:ascii="Arial" w:hAnsi="Arial" w:cs="Arial"/>
            <w:sz w:val="22"/>
            <w:szCs w:val="22"/>
          </w:rPr>
          <w:t xml:space="preserve">las </w:t>
        </w:r>
        <w:r w:rsidR="00A71CE4" w:rsidRPr="002E2020">
          <w:rPr>
            <w:rFonts w:ascii="Arial" w:hAnsi="Arial" w:cs="Arial"/>
            <w:sz w:val="22"/>
            <w:szCs w:val="22"/>
          </w:rPr>
          <w:t>inversiones realizadas:</w:t>
        </w:r>
      </w:ins>
    </w:p>
    <w:p w14:paraId="396DB18B" w14:textId="77777777" w:rsidR="001E32CF" w:rsidRDefault="001E32CF" w:rsidP="00FC602B">
      <w:pPr>
        <w:jc w:val="both"/>
        <w:rPr>
          <w:ins w:id="334" w:author="Catalina Rodriguez Palacios" w:date="2025-12-23T09:41:00Z" w16du:dateUtc="2025-12-23T14:41:00Z"/>
          <w:rFonts w:ascii="Arial" w:hAnsi="Arial" w:cs="Arial"/>
          <w:sz w:val="22"/>
          <w:szCs w:val="22"/>
        </w:rPr>
      </w:pPr>
    </w:p>
    <w:p w14:paraId="3DB1FF51" w14:textId="04E5F39C" w:rsidR="001E32CF" w:rsidRPr="002E2020" w:rsidRDefault="001E32CF" w:rsidP="001E32CF">
      <w:pPr>
        <w:pStyle w:val="paragraph"/>
        <w:spacing w:before="0" w:beforeAutospacing="0" w:after="0" w:afterAutospacing="0"/>
        <w:jc w:val="both"/>
        <w:textAlignment w:val="baseline"/>
        <w:rPr>
          <w:ins w:id="335" w:author="Catalina Rodriguez Palacios" w:date="2025-12-23T09:36:00Z" w16du:dateUtc="2025-12-23T14:36:00Z"/>
          <w:rFonts w:ascii="Arial" w:hAnsi="Arial" w:cs="Arial"/>
          <w:sz w:val="22"/>
          <w:szCs w:val="22"/>
        </w:rPr>
        <w:pPrChange w:id="336" w:author="Catalina Rodriguez Palacios" w:date="2025-12-23T09:42:00Z" w16du:dateUtc="2025-12-23T14:42:00Z">
          <w:pPr>
            <w:jc w:val="both"/>
          </w:pPr>
        </w:pPrChange>
      </w:pPr>
      <w:ins w:id="337" w:author="Catalina Rodriguez Palacios" w:date="2025-12-23T09:42:00Z" w16du:dateUtc="2025-12-23T14:42:00Z">
        <w:r>
          <w:rPr>
            <w:rStyle w:val="normaltextrun"/>
            <w:rFonts w:ascii="Arial" w:hAnsi="Arial" w:cs="Arial"/>
            <w:sz w:val="22"/>
            <w:szCs w:val="22"/>
          </w:rPr>
          <w:t>P</w:t>
        </w:r>
      </w:ins>
      <w:ins w:id="338" w:author="Catalina Rodriguez Palacios" w:date="2025-12-23T09:41:00Z" w16du:dateUtc="2025-12-23T14:41:00Z">
        <w:r w:rsidRPr="001E32CF">
          <w:rPr>
            <w:rStyle w:val="normaltextrun"/>
            <w:rFonts w:ascii="Arial" w:hAnsi="Arial" w:cs="Arial"/>
            <w:sz w:val="22"/>
            <w:szCs w:val="22"/>
            <w:rPrChange w:id="339" w:author="Catalina Rodriguez Palacios" w:date="2025-12-23T09:42:00Z" w16du:dateUtc="2025-12-23T14:42:00Z">
              <w:rPr>
                <w:rStyle w:val="normaltextrun"/>
                <w:rFonts w:ascii="Trebuchet MS" w:hAnsi="Trebuchet MS" w:cs="Segoe UI"/>
                <w:sz w:val="21"/>
                <w:szCs w:val="21"/>
              </w:rPr>
            </w:rPrChange>
          </w:rPr>
          <w:t>ara la</w:t>
        </w:r>
        <w:r w:rsidRPr="001E32CF">
          <w:rPr>
            <w:rStyle w:val="normaltextrun"/>
            <w:rFonts w:ascii="Arial" w:hAnsi="Arial" w:cs="Arial"/>
            <w:b/>
            <w:bCs/>
            <w:sz w:val="22"/>
            <w:szCs w:val="22"/>
            <w:rPrChange w:id="340" w:author="Catalina Rodriguez Palacios" w:date="2025-12-23T09:42:00Z" w16du:dateUtc="2025-12-23T14:42:00Z">
              <w:rPr>
                <w:rStyle w:val="normaltextrun"/>
                <w:rFonts w:ascii="Trebuchet MS" w:hAnsi="Trebuchet MS" w:cs="Segoe UI"/>
                <w:b/>
                <w:bCs/>
                <w:sz w:val="21"/>
                <w:szCs w:val="21"/>
              </w:rPr>
            </w:rPrChange>
          </w:rPr>
          <w:t> vigencia 2022</w:t>
        </w:r>
        <w:r w:rsidRPr="001E32CF">
          <w:rPr>
            <w:rStyle w:val="normaltextrun"/>
            <w:rFonts w:ascii="Arial" w:hAnsi="Arial" w:cs="Arial"/>
            <w:sz w:val="22"/>
            <w:szCs w:val="22"/>
            <w:rPrChange w:id="341" w:author="Catalina Rodriguez Palacios" w:date="2025-12-23T09:42:00Z" w16du:dateUtc="2025-12-23T14:42:00Z">
              <w:rPr>
                <w:rStyle w:val="normaltextrun"/>
                <w:rFonts w:ascii="Trebuchet MS" w:hAnsi="Trebuchet MS" w:cs="Segoe UI"/>
                <w:sz w:val="21"/>
                <w:szCs w:val="21"/>
              </w:rPr>
            </w:rPrChange>
          </w:rPr>
          <w:t>, se priorizaron $1.134 millones para la</w:t>
        </w:r>
        <w:r w:rsidRPr="001E32CF">
          <w:rPr>
            <w:rStyle w:val="normaltextrun"/>
            <w:rFonts w:ascii="Arial" w:hAnsi="Arial" w:cs="Arial"/>
            <w:color w:val="000000"/>
            <w:sz w:val="22"/>
            <w:szCs w:val="22"/>
            <w:lang w:val="es-MX"/>
            <w:rPrChange w:id="342" w:author="Catalina Rodriguez Palacios" w:date="2025-12-23T09:42:00Z" w16du:dateUtc="2025-12-23T14:42:00Z">
              <w:rPr>
                <w:rStyle w:val="normaltextrun"/>
                <w:rFonts w:ascii="Trebuchet MS" w:hAnsi="Trebuchet MS" w:cs="Segoe UI"/>
                <w:color w:val="000000"/>
                <w:sz w:val="21"/>
                <w:szCs w:val="21"/>
                <w:lang w:val="es-MX"/>
              </w:rPr>
            </w:rPrChange>
          </w:rPr>
          <w:t> </w:t>
        </w:r>
        <w:r w:rsidRPr="001E32CF">
          <w:rPr>
            <w:rStyle w:val="normaltextrun"/>
            <w:rFonts w:ascii="Arial" w:hAnsi="Arial" w:cs="Arial"/>
            <w:i/>
            <w:iCs/>
            <w:sz w:val="22"/>
            <w:szCs w:val="22"/>
            <w:lang w:val="es-MX"/>
            <w:rPrChange w:id="343" w:author="Catalina Rodriguez Palacios" w:date="2025-12-23T09:42:00Z" w16du:dateUtc="2025-12-23T14:42:00Z">
              <w:rPr>
                <w:rStyle w:val="normaltextrun"/>
                <w:rFonts w:ascii="Trebuchet MS" w:hAnsi="Trebuchet MS" w:cs="Segoe UI"/>
                <w:i/>
                <w:iCs/>
                <w:sz w:val="21"/>
                <w:szCs w:val="21"/>
                <w:lang w:val="es-MX"/>
              </w:rPr>
            </w:rPrChange>
          </w:rPr>
          <w:t>“Adquisición e instalación de equipos para la potabilización, muestreo y control de calidad de agua y presión en los </w:t>
        </w:r>
        <w:r w:rsidRPr="001E32CF">
          <w:rPr>
            <w:rStyle w:val="findhit"/>
            <w:rFonts w:ascii="Arial" w:hAnsi="Arial" w:cs="Arial"/>
            <w:i/>
            <w:iCs/>
            <w:sz w:val="22"/>
            <w:szCs w:val="22"/>
            <w:shd w:val="clear" w:color="auto" w:fill="FFEE80"/>
            <w:lang w:val="es-MX"/>
            <w:rPrChange w:id="344" w:author="Catalina Rodriguez Palacios" w:date="2025-12-23T09:42:00Z" w16du:dateUtc="2025-12-23T14:42:00Z">
              <w:rPr>
                <w:rStyle w:val="findhit"/>
                <w:rFonts w:ascii="Trebuchet MS" w:hAnsi="Trebuchet MS" w:cs="Segoe UI"/>
                <w:i/>
                <w:iCs/>
                <w:sz w:val="21"/>
                <w:szCs w:val="21"/>
                <w:shd w:val="clear" w:color="auto" w:fill="FFEE80"/>
                <w:lang w:val="es-MX"/>
              </w:rPr>
            </w:rPrChange>
          </w:rPr>
          <w:t>acued</w:t>
        </w:r>
        <w:r w:rsidRPr="001E32CF">
          <w:rPr>
            <w:rStyle w:val="normaltextrun"/>
            <w:rFonts w:ascii="Arial" w:hAnsi="Arial" w:cs="Arial"/>
            <w:i/>
            <w:iCs/>
            <w:sz w:val="22"/>
            <w:szCs w:val="22"/>
            <w:lang w:val="es-MX"/>
            <w:rPrChange w:id="345" w:author="Catalina Rodriguez Palacios" w:date="2025-12-23T09:42:00Z" w16du:dateUtc="2025-12-23T14:42:00Z">
              <w:rPr>
                <w:rStyle w:val="normaltextrun"/>
                <w:rFonts w:ascii="Trebuchet MS" w:hAnsi="Trebuchet MS" w:cs="Segoe UI"/>
                <w:i/>
                <w:iCs/>
                <w:sz w:val="21"/>
                <w:szCs w:val="21"/>
                <w:lang w:val="es-MX"/>
              </w:rPr>
            </w:rPrChange>
          </w:rPr>
          <w:t>uctos comunitarios que determine la SDHT”</w:t>
        </w:r>
        <w:r w:rsidRPr="001E32CF">
          <w:rPr>
            <w:rStyle w:val="normaltextrun"/>
            <w:rFonts w:ascii="Arial" w:hAnsi="Arial" w:cs="Arial"/>
            <w:sz w:val="22"/>
            <w:szCs w:val="22"/>
            <w:lang w:val="es-MX"/>
            <w:rPrChange w:id="346" w:author="Catalina Rodriguez Palacios" w:date="2025-12-23T09:42:00Z" w16du:dateUtc="2025-12-23T14:42:00Z">
              <w:rPr>
                <w:rStyle w:val="normaltextrun"/>
                <w:rFonts w:ascii="Trebuchet MS" w:hAnsi="Trebuchet MS" w:cs="Segoe UI"/>
                <w:sz w:val="21"/>
                <w:szCs w:val="21"/>
                <w:lang w:val="es-MX"/>
              </w:rPr>
            </w:rPrChange>
          </w:rPr>
          <w:t> con el fin de </w:t>
        </w:r>
        <w:r w:rsidRPr="001E32CF">
          <w:rPr>
            <w:rStyle w:val="normaltextrun"/>
            <w:rFonts w:ascii="Arial" w:hAnsi="Arial" w:cs="Arial"/>
            <w:sz w:val="22"/>
            <w:szCs w:val="22"/>
            <w:rPrChange w:id="347" w:author="Catalina Rodriguez Palacios" w:date="2025-12-23T09:42:00Z" w16du:dateUtc="2025-12-23T14:42:00Z">
              <w:rPr>
                <w:rStyle w:val="normaltextrun"/>
                <w:rFonts w:ascii="Trebuchet MS" w:hAnsi="Trebuchet MS" w:cs="Segoe UI"/>
                <w:sz w:val="21"/>
                <w:szCs w:val="21"/>
              </w:rPr>
            </w:rPrChange>
          </w:rPr>
          <w:t>brindar a los prestadores comunitarios formalizados, elementos y equipos para la medición y control en los sistemas de tratamiento, que permita a las organizaciones contar con herramientas y criterios técnicos para la toma de decisiones frente a los procesos de tratamiento y distribución de agua potable. La ejecución de este proyecto se desarrolló durante</w:t>
        </w:r>
        <w:r w:rsidRPr="001E32CF">
          <w:rPr>
            <w:rStyle w:val="normaltextrun"/>
            <w:rFonts w:ascii="Arial" w:hAnsi="Arial" w:cs="Arial"/>
            <w:b/>
            <w:bCs/>
            <w:sz w:val="22"/>
            <w:szCs w:val="22"/>
            <w:rPrChange w:id="348" w:author="Catalina Rodriguez Palacios" w:date="2025-12-23T09:42:00Z" w16du:dateUtc="2025-12-23T14:42:00Z">
              <w:rPr>
                <w:rStyle w:val="normaltextrun"/>
                <w:rFonts w:ascii="Trebuchet MS" w:hAnsi="Trebuchet MS" w:cs="Segoe UI"/>
                <w:b/>
                <w:bCs/>
                <w:sz w:val="21"/>
                <w:szCs w:val="21"/>
              </w:rPr>
            </w:rPrChange>
          </w:rPr>
          <w:t> el año 2023</w:t>
        </w:r>
        <w:r w:rsidRPr="001E32CF">
          <w:rPr>
            <w:rStyle w:val="normaltextrun"/>
            <w:rFonts w:ascii="Arial" w:hAnsi="Arial" w:cs="Arial"/>
            <w:sz w:val="22"/>
            <w:szCs w:val="22"/>
            <w:rPrChange w:id="349" w:author="Catalina Rodriguez Palacios" w:date="2025-12-23T09:42:00Z" w16du:dateUtc="2025-12-23T14:42:00Z">
              <w:rPr>
                <w:rStyle w:val="normaltextrun"/>
                <w:rFonts w:ascii="Trebuchet MS" w:hAnsi="Trebuchet MS" w:cs="Segoe UI"/>
                <w:sz w:val="21"/>
                <w:szCs w:val="21"/>
              </w:rPr>
            </w:rPrChange>
          </w:rPr>
          <w:t>, siendo beneficiarios del proyecto </w:t>
        </w:r>
        <w:r w:rsidRPr="001E32CF">
          <w:rPr>
            <w:rStyle w:val="findhit"/>
            <w:rFonts w:ascii="Arial" w:hAnsi="Arial" w:cs="Arial"/>
            <w:sz w:val="22"/>
            <w:szCs w:val="22"/>
            <w:shd w:val="clear" w:color="auto" w:fill="FFEE80"/>
            <w:rPrChange w:id="350" w:author="Catalina Rodriguez Palacios" w:date="2025-12-23T09:42:00Z" w16du:dateUtc="2025-12-23T14:42:00Z">
              <w:rPr>
                <w:rStyle w:val="findhit"/>
                <w:rFonts w:ascii="Trebuchet MS" w:hAnsi="Trebuchet MS" w:cs="Segoe UI"/>
                <w:sz w:val="21"/>
                <w:szCs w:val="21"/>
                <w:shd w:val="clear" w:color="auto" w:fill="FFEE80"/>
              </w:rPr>
            </w:rPrChange>
          </w:rPr>
          <w:t>acued</w:t>
        </w:r>
        <w:r w:rsidRPr="001E32CF">
          <w:rPr>
            <w:rStyle w:val="normaltextrun"/>
            <w:rFonts w:ascii="Arial" w:hAnsi="Arial" w:cs="Arial"/>
            <w:sz w:val="22"/>
            <w:szCs w:val="22"/>
            <w:rPrChange w:id="351" w:author="Catalina Rodriguez Palacios" w:date="2025-12-23T09:42:00Z" w16du:dateUtc="2025-12-23T14:42:00Z">
              <w:rPr>
                <w:rStyle w:val="normaltextrun"/>
                <w:rFonts w:ascii="Trebuchet MS" w:hAnsi="Trebuchet MS" w:cs="Segoe UI"/>
                <w:sz w:val="21"/>
                <w:szCs w:val="21"/>
              </w:rPr>
            </w:rPrChange>
          </w:rPr>
          <w:t>uctos rurales de las localidades de Usme, Sumapaz y Ciudad Bolívar.</w:t>
        </w:r>
        <w:r w:rsidRPr="001E32CF">
          <w:rPr>
            <w:rStyle w:val="eop"/>
            <w:rFonts w:ascii="Arial" w:hAnsi="Arial" w:cs="Arial"/>
            <w:sz w:val="22"/>
            <w:szCs w:val="22"/>
            <w:rPrChange w:id="352" w:author="Catalina Rodriguez Palacios" w:date="2025-12-23T09:42:00Z" w16du:dateUtc="2025-12-23T14:42:00Z">
              <w:rPr>
                <w:rStyle w:val="eop"/>
                <w:rFonts w:ascii="Trebuchet MS" w:hAnsi="Trebuchet MS" w:cs="Segoe UI"/>
                <w:sz w:val="21"/>
                <w:szCs w:val="21"/>
              </w:rPr>
            </w:rPrChange>
          </w:rPr>
          <w:t> </w:t>
        </w:r>
      </w:ins>
    </w:p>
    <w:p w14:paraId="47D3E32E" w14:textId="77777777" w:rsidR="00A71CE4" w:rsidRPr="002E2020" w:rsidRDefault="00A71CE4" w:rsidP="00FC602B">
      <w:pPr>
        <w:jc w:val="both"/>
        <w:rPr>
          <w:ins w:id="353" w:author="Catalina Rodriguez Palacios" w:date="2025-12-23T09:36:00Z" w16du:dateUtc="2025-12-23T14:36:00Z"/>
          <w:rFonts w:ascii="Arial" w:hAnsi="Arial" w:cs="Arial"/>
          <w:sz w:val="22"/>
          <w:szCs w:val="22"/>
        </w:rPr>
      </w:pPr>
    </w:p>
    <w:p w14:paraId="478AAFB7" w14:textId="4E87ADFC" w:rsidR="00A71CE4" w:rsidRPr="002E2020" w:rsidRDefault="00A71CE4" w:rsidP="00A71CE4">
      <w:pPr>
        <w:pStyle w:val="Default"/>
        <w:jc w:val="both"/>
        <w:textAlignment w:val="baseline"/>
        <w:rPr>
          <w:ins w:id="354" w:author="Catalina Rodriguez Palacios" w:date="2025-12-23T09:36:00Z" w16du:dateUtc="2025-12-23T14:36:00Z"/>
          <w:sz w:val="22"/>
          <w:szCs w:val="22"/>
          <w:rPrChange w:id="355" w:author="Catalina Rodriguez Palacios" w:date="2025-12-23T09:37:00Z" w16du:dateUtc="2025-12-23T14:37:00Z">
            <w:rPr>
              <w:ins w:id="356" w:author="Catalina Rodriguez Palacios" w:date="2025-12-23T09:36:00Z" w16du:dateUtc="2025-12-23T14:36:00Z"/>
              <w:rFonts w:ascii="Segoe UI" w:hAnsi="Segoe UI" w:cs="Segoe UI"/>
              <w:sz w:val="18"/>
              <w:szCs w:val="18"/>
            </w:rPr>
          </w:rPrChange>
        </w:rPr>
      </w:pPr>
      <w:ins w:id="357" w:author="Catalina Rodriguez Palacios" w:date="2025-12-23T09:36:00Z" w16du:dateUtc="2025-12-23T14:36:00Z">
        <w:r w:rsidRPr="002E2020">
          <w:rPr>
            <w:rStyle w:val="normaltextrun"/>
            <w:sz w:val="22"/>
            <w:szCs w:val="22"/>
            <w:lang w:val="es-ES"/>
            <w:rPrChange w:id="358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Durante la </w:t>
        </w:r>
        <w:r w:rsidRPr="002E2020">
          <w:rPr>
            <w:rStyle w:val="normaltextrun"/>
            <w:b/>
            <w:bCs/>
            <w:sz w:val="22"/>
            <w:szCs w:val="22"/>
            <w:lang w:val="es-ES"/>
            <w:rPrChange w:id="359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b/>
                <w:bCs/>
                <w:sz w:val="21"/>
                <w:szCs w:val="21"/>
                <w:lang w:val="es-ES"/>
              </w:rPr>
            </w:rPrChange>
          </w:rPr>
          <w:t>vigencia 2024</w:t>
        </w:r>
        <w:r w:rsidRPr="002E2020">
          <w:rPr>
            <w:rStyle w:val="normaltextrun"/>
            <w:sz w:val="22"/>
            <w:szCs w:val="22"/>
            <w:lang w:val="es-ES"/>
            <w:rPrChange w:id="360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 xml:space="preserve">, la </w:t>
        </w:r>
      </w:ins>
      <w:ins w:id="361" w:author="Catalina Rodriguez Palacios" w:date="2025-12-23T09:38:00Z" w16du:dateUtc="2025-12-23T14:38:00Z">
        <w:r w:rsidR="002E2020">
          <w:rPr>
            <w:rStyle w:val="normaltextrun"/>
            <w:sz w:val="22"/>
            <w:szCs w:val="22"/>
            <w:lang w:val="es-ES"/>
          </w:rPr>
          <w:t>Di</w:t>
        </w:r>
      </w:ins>
      <w:ins w:id="362" w:author="Catalina Rodriguez Palacios" w:date="2025-12-23T09:36:00Z" w16du:dateUtc="2025-12-23T14:36:00Z">
        <w:r w:rsidRPr="002E2020">
          <w:rPr>
            <w:rStyle w:val="normaltextrun"/>
            <w:sz w:val="22"/>
            <w:szCs w:val="22"/>
            <w:lang w:val="es-ES"/>
            <w:rPrChange w:id="363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rección de Servicios Públicos de la Secretaría Distrital del Hábitat</w:t>
        </w:r>
        <w:r w:rsidRPr="002E2020">
          <w:rPr>
            <w:rStyle w:val="normaltextrun"/>
            <w:sz w:val="22"/>
            <w:szCs w:val="22"/>
            <w:lang w:val="es-ES"/>
            <w:rPrChange w:id="364" w:author="Catalina Rodriguez Palacios" w:date="2025-12-23T09:37:00Z" w16du:dateUtc="2025-12-23T14:37:00Z">
              <w:rPr>
                <w:rStyle w:val="normaltextrun"/>
                <w:sz w:val="21"/>
                <w:szCs w:val="21"/>
                <w:lang w:val="es-ES"/>
              </w:rPr>
            </w:rPrChange>
          </w:rPr>
          <w:t> </w:t>
        </w:r>
        <w:r w:rsidRPr="002E2020">
          <w:rPr>
            <w:rStyle w:val="normaltextrun"/>
            <w:sz w:val="22"/>
            <w:szCs w:val="22"/>
            <w:lang w:val="es-ES"/>
            <w:rPrChange w:id="365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realizó la adquisición, instalación y puesta en funcionamiento de 2 plantas de potabilización así: 1 planta compacta de potabilización de un caudal de 3,0 L/T Y 1 planta compacta de potabilización de un caudal de 3,4 L/T, por un valor aproximado de $586 millones, en los </w:t>
        </w:r>
        <w:r w:rsidRPr="002E2020">
          <w:rPr>
            <w:rStyle w:val="findhit"/>
            <w:sz w:val="22"/>
            <w:szCs w:val="22"/>
            <w:shd w:val="clear" w:color="auto" w:fill="FFEE80"/>
            <w:lang w:val="es-ES"/>
            <w:rPrChange w:id="366" w:author="Catalina Rodriguez Palacios" w:date="2025-12-23T09:37:00Z" w16du:dateUtc="2025-12-23T14:37:00Z">
              <w:rPr>
                <w:rStyle w:val="findhit"/>
                <w:rFonts w:ascii="Trebuchet MS" w:hAnsi="Trebuchet MS" w:cs="Segoe UI"/>
                <w:sz w:val="21"/>
                <w:szCs w:val="21"/>
                <w:shd w:val="clear" w:color="auto" w:fill="FFEE80"/>
                <w:lang w:val="es-ES"/>
              </w:rPr>
            </w:rPrChange>
          </w:rPr>
          <w:t>acued</w:t>
        </w:r>
        <w:r w:rsidRPr="002E2020">
          <w:rPr>
            <w:rStyle w:val="normaltextrun"/>
            <w:sz w:val="22"/>
            <w:szCs w:val="22"/>
            <w:lang w:val="es-ES"/>
            <w:rPrChange w:id="367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uctos comunitarios Asociación de Usuarios de </w:t>
        </w:r>
        <w:r w:rsidRPr="002E2020">
          <w:rPr>
            <w:rStyle w:val="findhit"/>
            <w:sz w:val="22"/>
            <w:szCs w:val="22"/>
            <w:shd w:val="clear" w:color="auto" w:fill="FFEE80"/>
            <w:lang w:val="es-ES"/>
            <w:rPrChange w:id="368" w:author="Catalina Rodriguez Palacios" w:date="2025-12-23T09:37:00Z" w16du:dateUtc="2025-12-23T14:37:00Z">
              <w:rPr>
                <w:rStyle w:val="findhit"/>
                <w:rFonts w:ascii="Trebuchet MS" w:hAnsi="Trebuchet MS" w:cs="Segoe UI"/>
                <w:sz w:val="21"/>
                <w:szCs w:val="21"/>
                <w:shd w:val="clear" w:color="auto" w:fill="FFEE80"/>
                <w:lang w:val="es-ES"/>
              </w:rPr>
            </w:rPrChange>
          </w:rPr>
          <w:t>Acued</w:t>
        </w:r>
        <w:r w:rsidRPr="002E2020">
          <w:rPr>
            <w:rStyle w:val="normaltextrun"/>
            <w:sz w:val="22"/>
            <w:szCs w:val="22"/>
            <w:lang w:val="es-ES"/>
            <w:rPrChange w:id="369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ucto y Alcantarillado del Corregimiento de San Juan de Sumapaz ESP - Aguas Claras (Sumapaz) y Asociación de Usuarios de </w:t>
        </w:r>
        <w:r w:rsidRPr="002E2020">
          <w:rPr>
            <w:rStyle w:val="findhit"/>
            <w:sz w:val="22"/>
            <w:szCs w:val="22"/>
            <w:shd w:val="clear" w:color="auto" w:fill="FFEE80"/>
            <w:lang w:val="es-ES"/>
            <w:rPrChange w:id="370" w:author="Catalina Rodriguez Palacios" w:date="2025-12-23T09:37:00Z" w16du:dateUtc="2025-12-23T14:37:00Z">
              <w:rPr>
                <w:rStyle w:val="findhit"/>
                <w:rFonts w:ascii="Trebuchet MS" w:hAnsi="Trebuchet MS" w:cs="Segoe UI"/>
                <w:sz w:val="21"/>
                <w:szCs w:val="21"/>
                <w:shd w:val="clear" w:color="auto" w:fill="FFEE80"/>
                <w:lang w:val="es-ES"/>
              </w:rPr>
            </w:rPrChange>
          </w:rPr>
          <w:t>Acued</w:t>
        </w:r>
        <w:r w:rsidRPr="002E2020">
          <w:rPr>
            <w:rStyle w:val="normaltextrun"/>
            <w:sz w:val="22"/>
            <w:szCs w:val="22"/>
            <w:lang w:val="es-ES"/>
            <w:rPrChange w:id="371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ucto y Alcantarillado de la Vereda </w:t>
        </w:r>
        <w:proofErr w:type="spellStart"/>
        <w:r w:rsidRPr="002E2020">
          <w:rPr>
            <w:rStyle w:val="normaltextrun"/>
            <w:sz w:val="22"/>
            <w:szCs w:val="22"/>
            <w:lang w:val="es-ES"/>
            <w:rPrChange w:id="372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Pasquilla</w:t>
        </w:r>
        <w:proofErr w:type="spellEnd"/>
        <w:r w:rsidRPr="002E2020">
          <w:rPr>
            <w:rStyle w:val="normaltextrun"/>
            <w:sz w:val="22"/>
            <w:szCs w:val="22"/>
            <w:lang w:val="es-ES"/>
            <w:rPrChange w:id="373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 Centro AAPC ESP (Ciudad Bolívar). Las</w:t>
        </w:r>
        <w:r w:rsidRPr="002E2020">
          <w:rPr>
            <w:rStyle w:val="normaltextrun"/>
            <w:sz w:val="22"/>
            <w:szCs w:val="22"/>
            <w:lang w:val="es-ES"/>
            <w:rPrChange w:id="374" w:author="Catalina Rodriguez Palacios" w:date="2025-12-23T09:37:00Z" w16du:dateUtc="2025-12-23T14:37:00Z">
              <w:rPr>
                <w:rStyle w:val="normaltextrun"/>
                <w:sz w:val="21"/>
                <w:szCs w:val="21"/>
                <w:lang w:val="es-ES"/>
              </w:rPr>
            </w:rPrChange>
          </w:rPr>
          <w:t> </w:t>
        </w:r>
        <w:r w:rsidRPr="002E2020">
          <w:rPr>
            <w:rStyle w:val="normaltextrun"/>
            <w:sz w:val="22"/>
            <w:szCs w:val="22"/>
            <w:lang w:val="es-ES"/>
            <w:rPrChange w:id="375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plantas compactas</w:t>
        </w:r>
        <w:r w:rsidRPr="002E2020">
          <w:rPr>
            <w:rStyle w:val="normaltextrun"/>
            <w:sz w:val="22"/>
            <w:szCs w:val="22"/>
            <w:lang w:val="es-ES"/>
            <w:rPrChange w:id="376" w:author="Catalina Rodriguez Palacios" w:date="2025-12-23T09:37:00Z" w16du:dateUtc="2025-12-23T14:37:00Z">
              <w:rPr>
                <w:rStyle w:val="normaltextrun"/>
                <w:sz w:val="21"/>
                <w:szCs w:val="21"/>
                <w:lang w:val="es-ES"/>
              </w:rPr>
            </w:rPrChange>
          </w:rPr>
          <w:t> </w:t>
        </w:r>
        <w:r w:rsidRPr="002E2020">
          <w:rPr>
            <w:rStyle w:val="normaltextrun"/>
            <w:sz w:val="22"/>
            <w:szCs w:val="22"/>
            <w:lang w:val="es-ES"/>
            <w:rPrChange w:id="377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constaban</w:t>
        </w:r>
        <w:r w:rsidRPr="002E2020">
          <w:rPr>
            <w:rStyle w:val="normaltextrun"/>
            <w:sz w:val="22"/>
            <w:szCs w:val="22"/>
            <w:lang w:val="es-ES"/>
            <w:rPrChange w:id="378" w:author="Catalina Rodriguez Palacios" w:date="2025-12-23T09:37:00Z" w16du:dateUtc="2025-12-23T14:37:00Z">
              <w:rPr>
                <w:rStyle w:val="normaltextrun"/>
                <w:sz w:val="21"/>
                <w:szCs w:val="21"/>
                <w:lang w:val="es-ES"/>
              </w:rPr>
            </w:rPrChange>
          </w:rPr>
          <w:t> </w:t>
        </w:r>
        <w:r w:rsidRPr="002E2020">
          <w:rPr>
            <w:rStyle w:val="normaltextrun"/>
            <w:sz w:val="22"/>
            <w:szCs w:val="22"/>
            <w:lang w:val="es-ES"/>
            <w:rPrChange w:id="379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de:</w:t>
        </w:r>
        <w:r w:rsidRPr="002E2020">
          <w:rPr>
            <w:rStyle w:val="eop"/>
            <w:sz w:val="22"/>
            <w:szCs w:val="22"/>
            <w:rPrChange w:id="380" w:author="Catalina Rodriguez Palacios" w:date="2025-12-23T09:37:00Z" w16du:dateUtc="2025-12-23T14:37:00Z">
              <w:rPr>
                <w:rStyle w:val="eop"/>
                <w:rFonts w:ascii="Trebuchet MS" w:hAnsi="Trebuchet MS" w:cs="Segoe UI"/>
                <w:sz w:val="21"/>
                <w:szCs w:val="21"/>
              </w:rPr>
            </w:rPrChange>
          </w:rPr>
          <w:t> </w:t>
        </w:r>
      </w:ins>
    </w:p>
    <w:p w14:paraId="2E83D49A" w14:textId="77777777" w:rsidR="00A71CE4" w:rsidRPr="002E2020" w:rsidRDefault="00A71CE4" w:rsidP="00A71CE4">
      <w:pPr>
        <w:pStyle w:val="Default"/>
        <w:numPr>
          <w:ilvl w:val="0"/>
          <w:numId w:val="6"/>
        </w:numPr>
        <w:autoSpaceDE/>
        <w:autoSpaceDN/>
        <w:adjustRightInd/>
        <w:ind w:firstLine="0"/>
        <w:jc w:val="both"/>
        <w:textAlignment w:val="baseline"/>
        <w:rPr>
          <w:ins w:id="381" w:author="Catalina Rodriguez Palacios" w:date="2025-12-23T09:36:00Z" w16du:dateUtc="2025-12-23T14:36:00Z"/>
          <w:sz w:val="22"/>
          <w:szCs w:val="22"/>
          <w:rPrChange w:id="382" w:author="Catalina Rodriguez Palacios" w:date="2025-12-23T09:37:00Z" w16du:dateUtc="2025-12-23T14:37:00Z">
            <w:rPr>
              <w:ins w:id="383" w:author="Catalina Rodriguez Palacios" w:date="2025-12-23T09:36:00Z" w16du:dateUtc="2025-12-23T14:36:00Z"/>
              <w:rFonts w:ascii="Trebuchet MS" w:hAnsi="Trebuchet MS" w:cs="Segoe UI"/>
              <w:sz w:val="21"/>
              <w:szCs w:val="21"/>
            </w:rPr>
          </w:rPrChange>
        </w:rPr>
      </w:pPr>
      <w:ins w:id="384" w:author="Catalina Rodriguez Palacios" w:date="2025-12-23T09:36:00Z" w16du:dateUtc="2025-12-23T14:36:00Z">
        <w:r w:rsidRPr="002E2020">
          <w:rPr>
            <w:rStyle w:val="normaltextrun"/>
            <w:sz w:val="22"/>
            <w:szCs w:val="22"/>
            <w:lang w:val="es-ES"/>
            <w:rPrChange w:id="385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Proceso de Coagulación</w:t>
        </w:r>
        <w:r w:rsidRPr="002E2020">
          <w:rPr>
            <w:rStyle w:val="eop"/>
            <w:sz w:val="22"/>
            <w:szCs w:val="22"/>
            <w:rPrChange w:id="386" w:author="Catalina Rodriguez Palacios" w:date="2025-12-23T09:37:00Z" w16du:dateUtc="2025-12-23T14:37:00Z">
              <w:rPr>
                <w:rStyle w:val="eop"/>
                <w:rFonts w:ascii="Trebuchet MS" w:hAnsi="Trebuchet MS" w:cs="Segoe UI"/>
                <w:sz w:val="21"/>
                <w:szCs w:val="21"/>
              </w:rPr>
            </w:rPrChange>
          </w:rPr>
          <w:t> </w:t>
        </w:r>
      </w:ins>
    </w:p>
    <w:p w14:paraId="127FD89D" w14:textId="77777777" w:rsidR="00A71CE4" w:rsidRPr="002E2020" w:rsidRDefault="00A71CE4" w:rsidP="00A71CE4">
      <w:pPr>
        <w:pStyle w:val="Default"/>
        <w:numPr>
          <w:ilvl w:val="0"/>
          <w:numId w:val="7"/>
        </w:numPr>
        <w:autoSpaceDE/>
        <w:autoSpaceDN/>
        <w:adjustRightInd/>
        <w:ind w:firstLine="0"/>
        <w:jc w:val="both"/>
        <w:textAlignment w:val="baseline"/>
        <w:rPr>
          <w:ins w:id="387" w:author="Catalina Rodriguez Palacios" w:date="2025-12-23T09:36:00Z" w16du:dateUtc="2025-12-23T14:36:00Z"/>
          <w:sz w:val="22"/>
          <w:szCs w:val="22"/>
          <w:rPrChange w:id="388" w:author="Catalina Rodriguez Palacios" w:date="2025-12-23T09:37:00Z" w16du:dateUtc="2025-12-23T14:37:00Z">
            <w:rPr>
              <w:ins w:id="389" w:author="Catalina Rodriguez Palacios" w:date="2025-12-23T09:36:00Z" w16du:dateUtc="2025-12-23T14:36:00Z"/>
              <w:rFonts w:ascii="Trebuchet MS" w:hAnsi="Trebuchet MS" w:cs="Segoe UI"/>
              <w:sz w:val="21"/>
              <w:szCs w:val="21"/>
            </w:rPr>
          </w:rPrChange>
        </w:rPr>
      </w:pPr>
      <w:ins w:id="390" w:author="Catalina Rodriguez Palacios" w:date="2025-12-23T09:36:00Z" w16du:dateUtc="2025-12-23T14:36:00Z">
        <w:r w:rsidRPr="002E2020">
          <w:rPr>
            <w:rStyle w:val="normaltextrun"/>
            <w:sz w:val="22"/>
            <w:szCs w:val="22"/>
            <w:lang w:val="es-ES"/>
            <w:rPrChange w:id="391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Proceso de floculación</w:t>
        </w:r>
        <w:r w:rsidRPr="002E2020">
          <w:rPr>
            <w:rStyle w:val="eop"/>
            <w:sz w:val="22"/>
            <w:szCs w:val="22"/>
            <w:rPrChange w:id="392" w:author="Catalina Rodriguez Palacios" w:date="2025-12-23T09:37:00Z" w16du:dateUtc="2025-12-23T14:37:00Z">
              <w:rPr>
                <w:rStyle w:val="eop"/>
                <w:rFonts w:ascii="Trebuchet MS" w:hAnsi="Trebuchet MS" w:cs="Segoe UI"/>
                <w:sz w:val="21"/>
                <w:szCs w:val="21"/>
              </w:rPr>
            </w:rPrChange>
          </w:rPr>
          <w:t> </w:t>
        </w:r>
      </w:ins>
    </w:p>
    <w:p w14:paraId="4DA5A925" w14:textId="77777777" w:rsidR="00A71CE4" w:rsidRPr="002E2020" w:rsidRDefault="00A71CE4" w:rsidP="00A71CE4">
      <w:pPr>
        <w:pStyle w:val="Default"/>
        <w:numPr>
          <w:ilvl w:val="0"/>
          <w:numId w:val="8"/>
        </w:numPr>
        <w:autoSpaceDE/>
        <w:autoSpaceDN/>
        <w:adjustRightInd/>
        <w:ind w:firstLine="0"/>
        <w:jc w:val="both"/>
        <w:textAlignment w:val="baseline"/>
        <w:rPr>
          <w:ins w:id="393" w:author="Catalina Rodriguez Palacios" w:date="2025-12-23T09:36:00Z" w16du:dateUtc="2025-12-23T14:36:00Z"/>
          <w:sz w:val="22"/>
          <w:szCs w:val="22"/>
          <w:rPrChange w:id="394" w:author="Catalina Rodriguez Palacios" w:date="2025-12-23T09:37:00Z" w16du:dateUtc="2025-12-23T14:37:00Z">
            <w:rPr>
              <w:ins w:id="395" w:author="Catalina Rodriguez Palacios" w:date="2025-12-23T09:36:00Z" w16du:dateUtc="2025-12-23T14:36:00Z"/>
              <w:rFonts w:ascii="Trebuchet MS" w:hAnsi="Trebuchet MS" w:cs="Segoe UI"/>
              <w:sz w:val="21"/>
              <w:szCs w:val="21"/>
            </w:rPr>
          </w:rPrChange>
        </w:rPr>
      </w:pPr>
      <w:ins w:id="396" w:author="Catalina Rodriguez Palacios" w:date="2025-12-23T09:36:00Z" w16du:dateUtc="2025-12-23T14:36:00Z">
        <w:r w:rsidRPr="002E2020">
          <w:rPr>
            <w:rStyle w:val="normaltextrun"/>
            <w:sz w:val="22"/>
            <w:szCs w:val="22"/>
            <w:lang w:val="es-ES"/>
            <w:rPrChange w:id="397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Proceso de sedimentación</w:t>
        </w:r>
        <w:r w:rsidRPr="002E2020">
          <w:rPr>
            <w:rStyle w:val="eop"/>
            <w:sz w:val="22"/>
            <w:szCs w:val="22"/>
            <w:rPrChange w:id="398" w:author="Catalina Rodriguez Palacios" w:date="2025-12-23T09:37:00Z" w16du:dateUtc="2025-12-23T14:37:00Z">
              <w:rPr>
                <w:rStyle w:val="eop"/>
                <w:rFonts w:ascii="Trebuchet MS" w:hAnsi="Trebuchet MS" w:cs="Segoe UI"/>
                <w:sz w:val="21"/>
                <w:szCs w:val="21"/>
              </w:rPr>
            </w:rPrChange>
          </w:rPr>
          <w:t> </w:t>
        </w:r>
      </w:ins>
    </w:p>
    <w:p w14:paraId="6756CD6D" w14:textId="77777777" w:rsidR="00A71CE4" w:rsidRPr="002E2020" w:rsidRDefault="00A71CE4" w:rsidP="00A71CE4">
      <w:pPr>
        <w:pStyle w:val="Default"/>
        <w:numPr>
          <w:ilvl w:val="0"/>
          <w:numId w:val="9"/>
        </w:numPr>
        <w:autoSpaceDE/>
        <w:autoSpaceDN/>
        <w:adjustRightInd/>
        <w:ind w:firstLine="0"/>
        <w:jc w:val="both"/>
        <w:textAlignment w:val="baseline"/>
        <w:rPr>
          <w:ins w:id="399" w:author="Catalina Rodriguez Palacios" w:date="2025-12-23T09:36:00Z" w16du:dateUtc="2025-12-23T14:36:00Z"/>
          <w:sz w:val="22"/>
          <w:szCs w:val="22"/>
          <w:rPrChange w:id="400" w:author="Catalina Rodriguez Palacios" w:date="2025-12-23T09:37:00Z" w16du:dateUtc="2025-12-23T14:37:00Z">
            <w:rPr>
              <w:ins w:id="401" w:author="Catalina Rodriguez Palacios" w:date="2025-12-23T09:36:00Z" w16du:dateUtc="2025-12-23T14:36:00Z"/>
              <w:rFonts w:ascii="Trebuchet MS" w:hAnsi="Trebuchet MS" w:cs="Segoe UI"/>
              <w:sz w:val="21"/>
              <w:szCs w:val="21"/>
            </w:rPr>
          </w:rPrChange>
        </w:rPr>
      </w:pPr>
      <w:ins w:id="402" w:author="Catalina Rodriguez Palacios" w:date="2025-12-23T09:36:00Z" w16du:dateUtc="2025-12-23T14:36:00Z">
        <w:r w:rsidRPr="002E2020">
          <w:rPr>
            <w:rStyle w:val="normaltextrun"/>
            <w:sz w:val="22"/>
            <w:szCs w:val="22"/>
            <w:lang w:val="es-ES"/>
            <w:rPrChange w:id="403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Proceso de desinfección.</w:t>
        </w:r>
        <w:r w:rsidRPr="002E2020">
          <w:rPr>
            <w:rStyle w:val="eop"/>
            <w:sz w:val="22"/>
            <w:szCs w:val="22"/>
            <w:rPrChange w:id="404" w:author="Catalina Rodriguez Palacios" w:date="2025-12-23T09:37:00Z" w16du:dateUtc="2025-12-23T14:37:00Z">
              <w:rPr>
                <w:rStyle w:val="eop"/>
                <w:rFonts w:ascii="Trebuchet MS" w:hAnsi="Trebuchet MS" w:cs="Segoe UI"/>
                <w:sz w:val="21"/>
                <w:szCs w:val="21"/>
              </w:rPr>
            </w:rPrChange>
          </w:rPr>
          <w:t> </w:t>
        </w:r>
      </w:ins>
    </w:p>
    <w:p w14:paraId="0813B866" w14:textId="77777777" w:rsidR="00A71CE4" w:rsidRPr="002E2020" w:rsidRDefault="00A71CE4" w:rsidP="00A71CE4">
      <w:pPr>
        <w:pStyle w:val="Default"/>
        <w:numPr>
          <w:ilvl w:val="0"/>
          <w:numId w:val="10"/>
        </w:numPr>
        <w:autoSpaceDE/>
        <w:autoSpaceDN/>
        <w:adjustRightInd/>
        <w:ind w:firstLine="0"/>
        <w:jc w:val="both"/>
        <w:textAlignment w:val="baseline"/>
        <w:rPr>
          <w:ins w:id="405" w:author="Catalina Rodriguez Palacios" w:date="2025-12-23T09:36:00Z" w16du:dateUtc="2025-12-23T14:36:00Z"/>
          <w:sz w:val="22"/>
          <w:szCs w:val="22"/>
          <w:rPrChange w:id="406" w:author="Catalina Rodriguez Palacios" w:date="2025-12-23T09:37:00Z" w16du:dateUtc="2025-12-23T14:37:00Z">
            <w:rPr>
              <w:ins w:id="407" w:author="Catalina Rodriguez Palacios" w:date="2025-12-23T09:36:00Z" w16du:dateUtc="2025-12-23T14:36:00Z"/>
              <w:rFonts w:ascii="Trebuchet MS" w:hAnsi="Trebuchet MS" w:cs="Segoe UI"/>
              <w:sz w:val="21"/>
              <w:szCs w:val="21"/>
            </w:rPr>
          </w:rPrChange>
        </w:rPr>
      </w:pPr>
      <w:ins w:id="408" w:author="Catalina Rodriguez Palacios" w:date="2025-12-23T09:36:00Z" w16du:dateUtc="2025-12-23T14:36:00Z">
        <w:r w:rsidRPr="002E2020">
          <w:rPr>
            <w:rStyle w:val="normaltextrun"/>
            <w:sz w:val="22"/>
            <w:szCs w:val="22"/>
            <w:lang w:val="es-ES"/>
            <w:rPrChange w:id="409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Proceso de manejo de lodos</w:t>
        </w:r>
        <w:r w:rsidRPr="002E2020">
          <w:rPr>
            <w:rStyle w:val="eop"/>
            <w:sz w:val="22"/>
            <w:szCs w:val="22"/>
            <w:rPrChange w:id="410" w:author="Catalina Rodriguez Palacios" w:date="2025-12-23T09:37:00Z" w16du:dateUtc="2025-12-23T14:37:00Z">
              <w:rPr>
                <w:rStyle w:val="eop"/>
                <w:rFonts w:ascii="Trebuchet MS" w:hAnsi="Trebuchet MS" w:cs="Segoe UI"/>
                <w:sz w:val="21"/>
                <w:szCs w:val="21"/>
              </w:rPr>
            </w:rPrChange>
          </w:rPr>
          <w:t> </w:t>
        </w:r>
      </w:ins>
    </w:p>
    <w:p w14:paraId="7795E6CF" w14:textId="77777777" w:rsidR="00A71CE4" w:rsidRPr="002E2020" w:rsidRDefault="00A71CE4" w:rsidP="00A71CE4">
      <w:pPr>
        <w:pStyle w:val="Default"/>
        <w:numPr>
          <w:ilvl w:val="0"/>
          <w:numId w:val="11"/>
        </w:numPr>
        <w:autoSpaceDE/>
        <w:autoSpaceDN/>
        <w:adjustRightInd/>
        <w:ind w:firstLine="0"/>
        <w:jc w:val="both"/>
        <w:textAlignment w:val="baseline"/>
        <w:rPr>
          <w:ins w:id="411" w:author="Catalina Rodriguez Palacios" w:date="2025-12-23T09:36:00Z" w16du:dateUtc="2025-12-23T14:36:00Z"/>
          <w:sz w:val="22"/>
          <w:szCs w:val="22"/>
          <w:rPrChange w:id="412" w:author="Catalina Rodriguez Palacios" w:date="2025-12-23T09:37:00Z" w16du:dateUtc="2025-12-23T14:37:00Z">
            <w:rPr>
              <w:ins w:id="413" w:author="Catalina Rodriguez Palacios" w:date="2025-12-23T09:36:00Z" w16du:dateUtc="2025-12-23T14:36:00Z"/>
              <w:rFonts w:ascii="Trebuchet MS" w:hAnsi="Trebuchet MS" w:cs="Segoe UI"/>
              <w:sz w:val="21"/>
              <w:szCs w:val="21"/>
            </w:rPr>
          </w:rPrChange>
        </w:rPr>
      </w:pPr>
      <w:ins w:id="414" w:author="Catalina Rodriguez Palacios" w:date="2025-12-23T09:36:00Z" w16du:dateUtc="2025-12-23T14:36:00Z">
        <w:r w:rsidRPr="002E2020">
          <w:rPr>
            <w:rStyle w:val="normaltextrun"/>
            <w:sz w:val="22"/>
            <w:szCs w:val="22"/>
            <w:lang w:val="es-ES"/>
            <w:rPrChange w:id="415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Proceso de filtración</w:t>
        </w:r>
        <w:r w:rsidRPr="002E2020">
          <w:rPr>
            <w:rStyle w:val="eop"/>
            <w:sz w:val="22"/>
            <w:szCs w:val="22"/>
            <w:rPrChange w:id="416" w:author="Catalina Rodriguez Palacios" w:date="2025-12-23T09:37:00Z" w16du:dateUtc="2025-12-23T14:37:00Z">
              <w:rPr>
                <w:rStyle w:val="eop"/>
                <w:rFonts w:ascii="Trebuchet MS" w:hAnsi="Trebuchet MS" w:cs="Segoe UI"/>
                <w:sz w:val="21"/>
                <w:szCs w:val="21"/>
              </w:rPr>
            </w:rPrChange>
          </w:rPr>
          <w:t> </w:t>
        </w:r>
      </w:ins>
    </w:p>
    <w:p w14:paraId="2A0E65E5" w14:textId="77777777" w:rsidR="002E2020" w:rsidRDefault="002E2020" w:rsidP="00A71CE4">
      <w:pPr>
        <w:pStyle w:val="Default"/>
        <w:jc w:val="both"/>
        <w:textAlignment w:val="baseline"/>
        <w:rPr>
          <w:ins w:id="417" w:author="Catalina Rodriguez Palacios" w:date="2025-12-23T09:38:00Z" w16du:dateUtc="2025-12-23T14:38:00Z"/>
          <w:rStyle w:val="normaltextrun"/>
          <w:sz w:val="22"/>
          <w:szCs w:val="22"/>
          <w:lang w:val="es-ES"/>
        </w:rPr>
      </w:pPr>
    </w:p>
    <w:p w14:paraId="7076CFC3" w14:textId="5795D4B7" w:rsidR="00A71CE4" w:rsidRPr="002E2020" w:rsidRDefault="00A71CE4" w:rsidP="00A71CE4">
      <w:pPr>
        <w:pStyle w:val="Default"/>
        <w:jc w:val="both"/>
        <w:textAlignment w:val="baseline"/>
        <w:rPr>
          <w:ins w:id="418" w:author="Catalina Rodriguez Palacios" w:date="2025-12-23T09:36:00Z" w16du:dateUtc="2025-12-23T14:36:00Z"/>
          <w:sz w:val="22"/>
          <w:szCs w:val="22"/>
          <w:rPrChange w:id="419" w:author="Catalina Rodriguez Palacios" w:date="2025-12-23T09:37:00Z" w16du:dateUtc="2025-12-23T14:37:00Z">
            <w:rPr>
              <w:ins w:id="420" w:author="Catalina Rodriguez Palacios" w:date="2025-12-23T09:36:00Z" w16du:dateUtc="2025-12-23T14:36:00Z"/>
              <w:rFonts w:ascii="Segoe UI" w:hAnsi="Segoe UI" w:cs="Segoe UI"/>
              <w:sz w:val="18"/>
              <w:szCs w:val="18"/>
            </w:rPr>
          </w:rPrChange>
        </w:rPr>
      </w:pPr>
      <w:ins w:id="421" w:author="Catalina Rodriguez Palacios" w:date="2025-12-23T09:36:00Z" w16du:dateUtc="2025-12-23T14:36:00Z">
        <w:r w:rsidRPr="002E2020">
          <w:rPr>
            <w:rStyle w:val="normaltextrun"/>
            <w:sz w:val="22"/>
            <w:szCs w:val="22"/>
            <w:lang w:val="es-ES"/>
            <w:rPrChange w:id="422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Por último, durante la </w:t>
        </w:r>
        <w:r w:rsidRPr="002E2020">
          <w:rPr>
            <w:rStyle w:val="normaltextrun"/>
            <w:b/>
            <w:bCs/>
            <w:sz w:val="22"/>
            <w:szCs w:val="22"/>
            <w:lang w:val="es-ES"/>
            <w:rPrChange w:id="423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b/>
                <w:bCs/>
                <w:sz w:val="21"/>
                <w:szCs w:val="21"/>
                <w:lang w:val="es-ES"/>
              </w:rPr>
            </w:rPrChange>
          </w:rPr>
          <w:t>vigencia 2025</w:t>
        </w:r>
        <w:r w:rsidRPr="002E2020">
          <w:rPr>
            <w:rStyle w:val="normaltextrun"/>
            <w:sz w:val="22"/>
            <w:szCs w:val="22"/>
            <w:lang w:val="es-ES"/>
            <w:rPrChange w:id="424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, se priorizaron</w:t>
        </w:r>
        <w:r w:rsidRPr="002E2020">
          <w:rPr>
            <w:rStyle w:val="normaltextrun"/>
            <w:sz w:val="22"/>
            <w:szCs w:val="22"/>
            <w:lang w:val="es-ES"/>
            <w:rPrChange w:id="425" w:author="Catalina Rodriguez Palacios" w:date="2025-12-23T09:37:00Z" w16du:dateUtc="2025-12-23T14:37:00Z">
              <w:rPr>
                <w:rStyle w:val="normaltextrun"/>
                <w:sz w:val="21"/>
                <w:szCs w:val="21"/>
                <w:lang w:val="es-ES"/>
              </w:rPr>
            </w:rPrChange>
          </w:rPr>
          <w:t> </w:t>
        </w:r>
        <w:r w:rsidRPr="002E2020">
          <w:rPr>
            <w:rStyle w:val="normaltextrun"/>
            <w:sz w:val="22"/>
            <w:szCs w:val="22"/>
            <w:lang w:val="es-ES"/>
            <w:rPrChange w:id="426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$1.108.288.306 millones de pesos para la “</w:t>
        </w:r>
        <w:r w:rsidRPr="002E2020">
          <w:rPr>
            <w:rStyle w:val="normaltextrun"/>
            <w:i/>
            <w:iCs/>
            <w:sz w:val="22"/>
            <w:szCs w:val="22"/>
            <w:lang w:val="es-ES"/>
            <w:rPrChange w:id="427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i/>
                <w:iCs/>
                <w:sz w:val="21"/>
                <w:szCs w:val="21"/>
                <w:lang w:val="es-ES"/>
              </w:rPr>
            </w:rPrChange>
          </w:rPr>
          <w:t>ADQUISICIÓN, INSTALACIÓN Y PUESTA EN FUNCIONAMIENTO DE POTABILIZACIÓN DE AGUA PARA </w:t>
        </w:r>
        <w:r w:rsidRPr="002E2020">
          <w:rPr>
            <w:rStyle w:val="findhit"/>
            <w:i/>
            <w:iCs/>
            <w:sz w:val="22"/>
            <w:szCs w:val="22"/>
            <w:shd w:val="clear" w:color="auto" w:fill="FFEE80"/>
            <w:lang w:val="es-ES"/>
            <w:rPrChange w:id="428" w:author="Catalina Rodriguez Palacios" w:date="2025-12-23T09:37:00Z" w16du:dateUtc="2025-12-23T14:37:00Z">
              <w:rPr>
                <w:rStyle w:val="findhit"/>
                <w:rFonts w:ascii="Trebuchet MS" w:hAnsi="Trebuchet MS" w:cs="Segoe UI"/>
                <w:i/>
                <w:iCs/>
                <w:sz w:val="21"/>
                <w:szCs w:val="21"/>
                <w:shd w:val="clear" w:color="auto" w:fill="FFEE80"/>
                <w:lang w:val="es-ES"/>
              </w:rPr>
            </w:rPrChange>
          </w:rPr>
          <w:t>ACUED</w:t>
        </w:r>
        <w:r w:rsidRPr="002E2020">
          <w:rPr>
            <w:rStyle w:val="normaltextrun"/>
            <w:i/>
            <w:iCs/>
            <w:sz w:val="22"/>
            <w:szCs w:val="22"/>
            <w:lang w:val="es-ES"/>
            <w:rPrChange w:id="429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i/>
                <w:iCs/>
                <w:sz w:val="21"/>
                <w:szCs w:val="21"/>
                <w:lang w:val="es-ES"/>
              </w:rPr>
            </w:rPrChange>
          </w:rPr>
          <w:t>UCTOS COMUNITARIOS PRIORIZADOS POR LA SECRETARÍA DISTRITAL DEL HÁBITAT” </w:t>
        </w:r>
        <w:r w:rsidRPr="002E2020">
          <w:rPr>
            <w:rStyle w:val="normaltextrun"/>
            <w:sz w:val="22"/>
            <w:szCs w:val="22"/>
            <w:lang w:val="es-ES"/>
            <w:rPrChange w:id="430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donde se beneficiarán los siguientes </w:t>
        </w:r>
        <w:r w:rsidRPr="002E2020">
          <w:rPr>
            <w:rStyle w:val="findhit"/>
            <w:sz w:val="22"/>
            <w:szCs w:val="22"/>
            <w:shd w:val="clear" w:color="auto" w:fill="FFEE80"/>
            <w:lang w:val="es-ES"/>
            <w:rPrChange w:id="431" w:author="Catalina Rodriguez Palacios" w:date="2025-12-23T09:37:00Z" w16du:dateUtc="2025-12-23T14:37:00Z">
              <w:rPr>
                <w:rStyle w:val="findhit"/>
                <w:rFonts w:ascii="Trebuchet MS" w:hAnsi="Trebuchet MS" w:cs="Segoe UI"/>
                <w:sz w:val="21"/>
                <w:szCs w:val="21"/>
                <w:shd w:val="clear" w:color="auto" w:fill="FFEE80"/>
                <w:lang w:val="es-ES"/>
              </w:rPr>
            </w:rPrChange>
          </w:rPr>
          <w:t>acued</w:t>
        </w:r>
        <w:r w:rsidRPr="002E2020">
          <w:rPr>
            <w:rStyle w:val="normaltextrun"/>
            <w:sz w:val="22"/>
            <w:szCs w:val="22"/>
            <w:lang w:val="es-ES"/>
            <w:rPrChange w:id="432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uctos:</w:t>
        </w:r>
        <w:r w:rsidRPr="002E2020">
          <w:rPr>
            <w:rStyle w:val="eop"/>
            <w:sz w:val="22"/>
            <w:szCs w:val="22"/>
            <w:rPrChange w:id="433" w:author="Catalina Rodriguez Palacios" w:date="2025-12-23T09:37:00Z" w16du:dateUtc="2025-12-23T14:37:00Z">
              <w:rPr>
                <w:rStyle w:val="eop"/>
                <w:rFonts w:ascii="Trebuchet MS" w:hAnsi="Trebuchet MS" w:cs="Segoe UI"/>
                <w:sz w:val="21"/>
                <w:szCs w:val="21"/>
              </w:rPr>
            </w:rPrChange>
          </w:rPr>
          <w:t> </w:t>
        </w:r>
      </w:ins>
    </w:p>
    <w:p w14:paraId="190D5C29" w14:textId="77777777" w:rsidR="00A71CE4" w:rsidRPr="002E2020" w:rsidRDefault="00A71CE4" w:rsidP="00AD57A1">
      <w:pPr>
        <w:pStyle w:val="Default"/>
        <w:numPr>
          <w:ilvl w:val="0"/>
          <w:numId w:val="12"/>
        </w:numPr>
        <w:tabs>
          <w:tab w:val="clear" w:pos="720"/>
          <w:tab w:val="num" w:pos="3"/>
        </w:tabs>
        <w:autoSpaceDE/>
        <w:autoSpaceDN/>
        <w:adjustRightInd/>
        <w:ind w:left="708" w:firstLine="0"/>
        <w:jc w:val="both"/>
        <w:textAlignment w:val="baseline"/>
        <w:rPr>
          <w:ins w:id="434" w:author="Catalina Rodriguez Palacios" w:date="2025-12-23T09:36:00Z" w16du:dateUtc="2025-12-23T14:36:00Z"/>
          <w:sz w:val="22"/>
          <w:szCs w:val="22"/>
          <w:rPrChange w:id="435" w:author="Catalina Rodriguez Palacios" w:date="2025-12-23T09:37:00Z" w16du:dateUtc="2025-12-23T14:37:00Z">
            <w:rPr>
              <w:ins w:id="436" w:author="Catalina Rodriguez Palacios" w:date="2025-12-23T09:36:00Z" w16du:dateUtc="2025-12-23T14:36:00Z"/>
              <w:rFonts w:ascii="Trebuchet MS" w:hAnsi="Trebuchet MS" w:cs="Segoe UI"/>
              <w:sz w:val="21"/>
              <w:szCs w:val="21"/>
            </w:rPr>
          </w:rPrChange>
        </w:rPr>
        <w:pPrChange w:id="437" w:author="Catalina Rodriguez Palacios" w:date="2025-12-23T09:46:00Z" w16du:dateUtc="2025-12-23T14:46:00Z">
          <w:pPr>
            <w:pStyle w:val="Default"/>
            <w:numPr>
              <w:numId w:val="12"/>
            </w:numPr>
            <w:tabs>
              <w:tab w:val="num" w:pos="720"/>
            </w:tabs>
            <w:autoSpaceDE/>
            <w:autoSpaceDN/>
            <w:adjustRightInd/>
            <w:ind w:left="1425"/>
            <w:jc w:val="both"/>
            <w:textAlignment w:val="baseline"/>
          </w:pPr>
        </w:pPrChange>
      </w:pPr>
      <w:ins w:id="438" w:author="Catalina Rodriguez Palacios" w:date="2025-12-23T09:36:00Z" w16du:dateUtc="2025-12-23T14:36:00Z">
        <w:r w:rsidRPr="002E2020">
          <w:rPr>
            <w:rStyle w:val="normaltextrun"/>
            <w:sz w:val="22"/>
            <w:szCs w:val="22"/>
            <w:lang w:val="es-ES"/>
            <w:rPrChange w:id="439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Asociación de Usuarios de </w:t>
        </w:r>
        <w:r w:rsidRPr="002E2020">
          <w:rPr>
            <w:rStyle w:val="findhit"/>
            <w:sz w:val="22"/>
            <w:szCs w:val="22"/>
            <w:shd w:val="clear" w:color="auto" w:fill="FFEE80"/>
            <w:lang w:val="es-ES"/>
            <w:rPrChange w:id="440" w:author="Catalina Rodriguez Palacios" w:date="2025-12-23T09:37:00Z" w16du:dateUtc="2025-12-23T14:37:00Z">
              <w:rPr>
                <w:rStyle w:val="findhit"/>
                <w:rFonts w:ascii="Trebuchet MS" w:hAnsi="Trebuchet MS" w:cs="Segoe UI"/>
                <w:sz w:val="21"/>
                <w:szCs w:val="21"/>
                <w:shd w:val="clear" w:color="auto" w:fill="FFEE80"/>
                <w:lang w:val="es-ES"/>
              </w:rPr>
            </w:rPrChange>
          </w:rPr>
          <w:t>Acued</w:t>
        </w:r>
        <w:r w:rsidRPr="002E2020">
          <w:rPr>
            <w:rStyle w:val="normaltextrun"/>
            <w:sz w:val="22"/>
            <w:szCs w:val="22"/>
            <w:lang w:val="es-ES"/>
            <w:rPrChange w:id="441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ucto Piedra Parada</w:t>
        </w:r>
        <w:r w:rsidRPr="002E2020">
          <w:rPr>
            <w:rStyle w:val="normaltextrun"/>
            <w:sz w:val="22"/>
            <w:szCs w:val="22"/>
            <w:lang w:val="es-ES"/>
            <w:rPrChange w:id="442" w:author="Catalina Rodriguez Palacios" w:date="2025-12-23T09:37:00Z" w16du:dateUtc="2025-12-23T14:37:00Z">
              <w:rPr>
                <w:rStyle w:val="normaltextrun"/>
                <w:sz w:val="21"/>
                <w:szCs w:val="21"/>
                <w:lang w:val="es-ES"/>
              </w:rPr>
            </w:rPrChange>
          </w:rPr>
          <w:t> </w:t>
        </w:r>
        <w:r w:rsidRPr="002E2020">
          <w:rPr>
            <w:rStyle w:val="eop"/>
            <w:sz w:val="22"/>
            <w:szCs w:val="22"/>
            <w:rPrChange w:id="443" w:author="Catalina Rodriguez Palacios" w:date="2025-12-23T09:37:00Z" w16du:dateUtc="2025-12-23T14:37:00Z">
              <w:rPr>
                <w:rStyle w:val="eop"/>
                <w:rFonts w:ascii="Trebuchet MS" w:hAnsi="Trebuchet MS" w:cs="Segoe UI"/>
                <w:sz w:val="21"/>
                <w:szCs w:val="21"/>
              </w:rPr>
            </w:rPrChange>
          </w:rPr>
          <w:t> </w:t>
        </w:r>
      </w:ins>
    </w:p>
    <w:p w14:paraId="30954F29" w14:textId="77777777" w:rsidR="00A71CE4" w:rsidRPr="002E2020" w:rsidRDefault="00A71CE4" w:rsidP="00AD57A1">
      <w:pPr>
        <w:pStyle w:val="Default"/>
        <w:numPr>
          <w:ilvl w:val="0"/>
          <w:numId w:val="13"/>
        </w:numPr>
        <w:tabs>
          <w:tab w:val="clear" w:pos="720"/>
          <w:tab w:val="num" w:pos="3"/>
        </w:tabs>
        <w:autoSpaceDE/>
        <w:autoSpaceDN/>
        <w:adjustRightInd/>
        <w:ind w:left="708" w:firstLine="0"/>
        <w:jc w:val="both"/>
        <w:textAlignment w:val="baseline"/>
        <w:rPr>
          <w:ins w:id="444" w:author="Catalina Rodriguez Palacios" w:date="2025-12-23T09:36:00Z" w16du:dateUtc="2025-12-23T14:36:00Z"/>
          <w:sz w:val="22"/>
          <w:szCs w:val="22"/>
          <w:rPrChange w:id="445" w:author="Catalina Rodriguez Palacios" w:date="2025-12-23T09:37:00Z" w16du:dateUtc="2025-12-23T14:37:00Z">
            <w:rPr>
              <w:ins w:id="446" w:author="Catalina Rodriguez Palacios" w:date="2025-12-23T09:36:00Z" w16du:dateUtc="2025-12-23T14:36:00Z"/>
              <w:rFonts w:ascii="Trebuchet MS" w:hAnsi="Trebuchet MS" w:cs="Segoe UI"/>
              <w:sz w:val="21"/>
              <w:szCs w:val="21"/>
            </w:rPr>
          </w:rPrChange>
        </w:rPr>
        <w:pPrChange w:id="447" w:author="Catalina Rodriguez Palacios" w:date="2025-12-23T09:46:00Z" w16du:dateUtc="2025-12-23T14:46:00Z">
          <w:pPr>
            <w:pStyle w:val="Default"/>
            <w:numPr>
              <w:numId w:val="13"/>
            </w:numPr>
            <w:tabs>
              <w:tab w:val="num" w:pos="720"/>
            </w:tabs>
            <w:autoSpaceDE/>
            <w:autoSpaceDN/>
            <w:adjustRightInd/>
            <w:ind w:left="1425"/>
            <w:jc w:val="both"/>
            <w:textAlignment w:val="baseline"/>
          </w:pPr>
        </w:pPrChange>
      </w:pPr>
      <w:ins w:id="448" w:author="Catalina Rodriguez Palacios" w:date="2025-12-23T09:36:00Z" w16du:dateUtc="2025-12-23T14:36:00Z">
        <w:r w:rsidRPr="002E2020">
          <w:rPr>
            <w:rStyle w:val="normaltextrun"/>
            <w:sz w:val="22"/>
            <w:szCs w:val="22"/>
            <w:lang w:val="es-ES"/>
            <w:rPrChange w:id="449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Asociación de Usuarios de </w:t>
        </w:r>
        <w:r w:rsidRPr="002E2020">
          <w:rPr>
            <w:rStyle w:val="findhit"/>
            <w:sz w:val="22"/>
            <w:szCs w:val="22"/>
            <w:shd w:val="clear" w:color="auto" w:fill="FFEE80"/>
            <w:lang w:val="es-ES"/>
            <w:rPrChange w:id="450" w:author="Catalina Rodriguez Palacios" w:date="2025-12-23T09:37:00Z" w16du:dateUtc="2025-12-23T14:37:00Z">
              <w:rPr>
                <w:rStyle w:val="findhit"/>
                <w:rFonts w:ascii="Trebuchet MS" w:hAnsi="Trebuchet MS" w:cs="Segoe UI"/>
                <w:sz w:val="21"/>
                <w:szCs w:val="21"/>
                <w:shd w:val="clear" w:color="auto" w:fill="FFEE80"/>
                <w:lang w:val="es-ES"/>
              </w:rPr>
            </w:rPrChange>
          </w:rPr>
          <w:t>Acued</w:t>
        </w:r>
        <w:r w:rsidRPr="002E2020">
          <w:rPr>
            <w:rStyle w:val="normaltextrun"/>
            <w:sz w:val="22"/>
            <w:szCs w:val="22"/>
            <w:lang w:val="es-ES"/>
            <w:rPrChange w:id="451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ucto de la Vereda</w:t>
        </w:r>
        <w:r w:rsidRPr="002E2020">
          <w:rPr>
            <w:rStyle w:val="normaltextrun"/>
            <w:sz w:val="22"/>
            <w:szCs w:val="22"/>
            <w:lang w:val="es-ES"/>
            <w:rPrChange w:id="452" w:author="Catalina Rodriguez Palacios" w:date="2025-12-23T09:37:00Z" w16du:dateUtc="2025-12-23T14:37:00Z">
              <w:rPr>
                <w:rStyle w:val="normaltextrun"/>
                <w:sz w:val="21"/>
                <w:szCs w:val="21"/>
                <w:lang w:val="es-ES"/>
              </w:rPr>
            </w:rPrChange>
          </w:rPr>
          <w:t> </w:t>
        </w:r>
        <w:proofErr w:type="spellStart"/>
        <w:r w:rsidRPr="002E2020">
          <w:rPr>
            <w:rStyle w:val="normaltextrun"/>
            <w:sz w:val="22"/>
            <w:szCs w:val="22"/>
            <w:lang w:val="es-ES"/>
            <w:rPrChange w:id="453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Quiba</w:t>
        </w:r>
        <w:proofErr w:type="spellEnd"/>
        <w:r w:rsidRPr="002E2020">
          <w:rPr>
            <w:rStyle w:val="normaltextrun"/>
            <w:sz w:val="22"/>
            <w:szCs w:val="22"/>
            <w:lang w:val="es-ES"/>
            <w:rPrChange w:id="454" w:author="Catalina Rodriguez Palacios" w:date="2025-12-23T09:37:00Z" w16du:dateUtc="2025-12-23T14:37:00Z">
              <w:rPr>
                <w:rStyle w:val="normaltextrun"/>
                <w:sz w:val="21"/>
                <w:szCs w:val="21"/>
                <w:lang w:val="es-ES"/>
              </w:rPr>
            </w:rPrChange>
          </w:rPr>
          <w:t> </w:t>
        </w:r>
        <w:r w:rsidRPr="002E2020">
          <w:rPr>
            <w:rStyle w:val="normaltextrun"/>
            <w:sz w:val="22"/>
            <w:szCs w:val="22"/>
            <w:lang w:val="es-ES"/>
            <w:rPrChange w:id="455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de la Localidad de Ciudad Bolívar con la Sigla</w:t>
        </w:r>
        <w:r w:rsidRPr="002E2020">
          <w:rPr>
            <w:rStyle w:val="normaltextrun"/>
            <w:sz w:val="22"/>
            <w:szCs w:val="22"/>
            <w:lang w:val="es-ES"/>
            <w:rPrChange w:id="456" w:author="Catalina Rodriguez Palacios" w:date="2025-12-23T09:37:00Z" w16du:dateUtc="2025-12-23T14:37:00Z">
              <w:rPr>
                <w:rStyle w:val="normaltextrun"/>
                <w:sz w:val="21"/>
                <w:szCs w:val="21"/>
                <w:lang w:val="es-ES"/>
              </w:rPr>
            </w:rPrChange>
          </w:rPr>
          <w:t> </w:t>
        </w:r>
        <w:proofErr w:type="spellStart"/>
        <w:r w:rsidRPr="002E2020">
          <w:rPr>
            <w:rStyle w:val="normaltextrun"/>
            <w:sz w:val="22"/>
            <w:szCs w:val="22"/>
            <w:lang w:val="es-ES"/>
            <w:rPrChange w:id="457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Asoquiba</w:t>
        </w:r>
        <w:proofErr w:type="spellEnd"/>
        <w:r w:rsidRPr="002E2020">
          <w:rPr>
            <w:rStyle w:val="normaltextrun"/>
            <w:sz w:val="22"/>
            <w:szCs w:val="22"/>
            <w:lang w:val="es-ES"/>
            <w:rPrChange w:id="458" w:author="Catalina Rodriguez Palacios" w:date="2025-12-23T09:37:00Z" w16du:dateUtc="2025-12-23T14:37:00Z">
              <w:rPr>
                <w:rStyle w:val="normaltextrun"/>
                <w:sz w:val="21"/>
                <w:szCs w:val="21"/>
                <w:lang w:val="es-ES"/>
              </w:rPr>
            </w:rPrChange>
          </w:rPr>
          <w:t> </w:t>
        </w:r>
        <w:r w:rsidRPr="002E2020">
          <w:rPr>
            <w:rStyle w:val="normaltextrun"/>
            <w:sz w:val="22"/>
            <w:szCs w:val="22"/>
            <w:lang w:val="es-ES"/>
            <w:rPrChange w:id="459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ESP</w:t>
        </w:r>
        <w:r w:rsidRPr="002E2020">
          <w:rPr>
            <w:rStyle w:val="normaltextrun"/>
            <w:sz w:val="22"/>
            <w:szCs w:val="22"/>
            <w:lang w:val="es-ES"/>
            <w:rPrChange w:id="460" w:author="Catalina Rodriguez Palacios" w:date="2025-12-23T09:37:00Z" w16du:dateUtc="2025-12-23T14:37:00Z">
              <w:rPr>
                <w:rStyle w:val="normaltextrun"/>
                <w:sz w:val="21"/>
                <w:szCs w:val="21"/>
                <w:lang w:val="es-ES"/>
              </w:rPr>
            </w:rPrChange>
          </w:rPr>
          <w:t> </w:t>
        </w:r>
        <w:r w:rsidRPr="002E2020">
          <w:rPr>
            <w:rStyle w:val="eop"/>
            <w:sz w:val="22"/>
            <w:szCs w:val="22"/>
            <w:rPrChange w:id="461" w:author="Catalina Rodriguez Palacios" w:date="2025-12-23T09:37:00Z" w16du:dateUtc="2025-12-23T14:37:00Z">
              <w:rPr>
                <w:rStyle w:val="eop"/>
                <w:rFonts w:ascii="Trebuchet MS" w:hAnsi="Trebuchet MS" w:cs="Segoe UI"/>
                <w:sz w:val="21"/>
                <w:szCs w:val="21"/>
              </w:rPr>
            </w:rPrChange>
          </w:rPr>
          <w:t> </w:t>
        </w:r>
      </w:ins>
    </w:p>
    <w:p w14:paraId="6B0AAF8F" w14:textId="77777777" w:rsidR="00A71CE4" w:rsidRPr="002E2020" w:rsidRDefault="00A71CE4" w:rsidP="00AD57A1">
      <w:pPr>
        <w:pStyle w:val="Default"/>
        <w:numPr>
          <w:ilvl w:val="0"/>
          <w:numId w:val="14"/>
        </w:numPr>
        <w:tabs>
          <w:tab w:val="clear" w:pos="720"/>
          <w:tab w:val="num" w:pos="3"/>
        </w:tabs>
        <w:autoSpaceDE/>
        <w:autoSpaceDN/>
        <w:adjustRightInd/>
        <w:ind w:left="708" w:firstLine="0"/>
        <w:jc w:val="both"/>
        <w:textAlignment w:val="baseline"/>
        <w:rPr>
          <w:ins w:id="462" w:author="Catalina Rodriguez Palacios" w:date="2025-12-23T09:36:00Z" w16du:dateUtc="2025-12-23T14:36:00Z"/>
          <w:sz w:val="22"/>
          <w:szCs w:val="22"/>
          <w:rPrChange w:id="463" w:author="Catalina Rodriguez Palacios" w:date="2025-12-23T09:37:00Z" w16du:dateUtc="2025-12-23T14:37:00Z">
            <w:rPr>
              <w:ins w:id="464" w:author="Catalina Rodriguez Palacios" w:date="2025-12-23T09:36:00Z" w16du:dateUtc="2025-12-23T14:36:00Z"/>
              <w:rFonts w:ascii="Trebuchet MS" w:hAnsi="Trebuchet MS" w:cs="Segoe UI"/>
              <w:sz w:val="21"/>
              <w:szCs w:val="21"/>
            </w:rPr>
          </w:rPrChange>
        </w:rPr>
        <w:pPrChange w:id="465" w:author="Catalina Rodriguez Palacios" w:date="2025-12-23T09:46:00Z" w16du:dateUtc="2025-12-23T14:46:00Z">
          <w:pPr>
            <w:pStyle w:val="Default"/>
            <w:numPr>
              <w:numId w:val="14"/>
            </w:numPr>
            <w:tabs>
              <w:tab w:val="num" w:pos="720"/>
            </w:tabs>
            <w:autoSpaceDE/>
            <w:autoSpaceDN/>
            <w:adjustRightInd/>
            <w:ind w:left="1425"/>
            <w:jc w:val="both"/>
            <w:textAlignment w:val="baseline"/>
          </w:pPr>
        </w:pPrChange>
      </w:pPr>
      <w:ins w:id="466" w:author="Catalina Rodriguez Palacios" w:date="2025-12-23T09:36:00Z" w16du:dateUtc="2025-12-23T14:36:00Z">
        <w:r w:rsidRPr="002E2020">
          <w:rPr>
            <w:rStyle w:val="normaltextrun"/>
            <w:sz w:val="22"/>
            <w:szCs w:val="22"/>
            <w:lang w:val="es-ES"/>
            <w:rPrChange w:id="467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Asociación de Usuarios de </w:t>
        </w:r>
        <w:r w:rsidRPr="002E2020">
          <w:rPr>
            <w:rStyle w:val="findhit"/>
            <w:sz w:val="22"/>
            <w:szCs w:val="22"/>
            <w:shd w:val="clear" w:color="auto" w:fill="FFEE80"/>
            <w:lang w:val="es-ES"/>
            <w:rPrChange w:id="468" w:author="Catalina Rodriguez Palacios" w:date="2025-12-23T09:37:00Z" w16du:dateUtc="2025-12-23T14:37:00Z">
              <w:rPr>
                <w:rStyle w:val="findhit"/>
                <w:rFonts w:ascii="Trebuchet MS" w:hAnsi="Trebuchet MS" w:cs="Segoe UI"/>
                <w:sz w:val="21"/>
                <w:szCs w:val="21"/>
                <w:shd w:val="clear" w:color="auto" w:fill="FFEE80"/>
                <w:lang w:val="es-ES"/>
              </w:rPr>
            </w:rPrChange>
          </w:rPr>
          <w:t>Acued</w:t>
        </w:r>
        <w:r w:rsidRPr="002E2020">
          <w:rPr>
            <w:rStyle w:val="normaltextrun"/>
            <w:sz w:val="22"/>
            <w:szCs w:val="22"/>
            <w:lang w:val="es-ES"/>
            <w:rPrChange w:id="469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ucto de las Veredas</w:t>
        </w:r>
        <w:r w:rsidRPr="002E2020">
          <w:rPr>
            <w:rStyle w:val="normaltextrun"/>
            <w:sz w:val="22"/>
            <w:szCs w:val="22"/>
            <w:lang w:val="es-ES"/>
            <w:rPrChange w:id="470" w:author="Catalina Rodriguez Palacios" w:date="2025-12-23T09:37:00Z" w16du:dateUtc="2025-12-23T14:37:00Z">
              <w:rPr>
                <w:rStyle w:val="normaltextrun"/>
                <w:sz w:val="21"/>
                <w:szCs w:val="21"/>
                <w:lang w:val="es-ES"/>
              </w:rPr>
            </w:rPrChange>
          </w:rPr>
          <w:t> </w:t>
        </w:r>
        <w:proofErr w:type="spellStart"/>
        <w:r w:rsidRPr="002E2020">
          <w:rPr>
            <w:rStyle w:val="normaltextrun"/>
            <w:sz w:val="22"/>
            <w:szCs w:val="22"/>
            <w:lang w:val="es-ES"/>
            <w:rPrChange w:id="471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Peñaliza</w:t>
        </w:r>
        <w:proofErr w:type="spellEnd"/>
        <w:r w:rsidRPr="002E2020">
          <w:rPr>
            <w:rStyle w:val="normaltextrun"/>
            <w:sz w:val="22"/>
            <w:szCs w:val="22"/>
            <w:lang w:val="es-ES"/>
            <w:rPrChange w:id="472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, Raizal, Betania, El Carmen e Istmo Tabaco de la Localidad De Sumapaz -</w:t>
        </w:r>
        <w:r w:rsidRPr="002E2020">
          <w:rPr>
            <w:rStyle w:val="normaltextrun"/>
            <w:sz w:val="22"/>
            <w:szCs w:val="22"/>
            <w:lang w:val="es-ES"/>
            <w:rPrChange w:id="473" w:author="Catalina Rodriguez Palacios" w:date="2025-12-23T09:37:00Z" w16du:dateUtc="2025-12-23T14:37:00Z">
              <w:rPr>
                <w:rStyle w:val="normaltextrun"/>
                <w:sz w:val="21"/>
                <w:szCs w:val="21"/>
                <w:lang w:val="es-ES"/>
              </w:rPr>
            </w:rPrChange>
          </w:rPr>
          <w:t> </w:t>
        </w:r>
        <w:proofErr w:type="spellStart"/>
        <w:r w:rsidRPr="002E2020">
          <w:rPr>
            <w:rStyle w:val="normaltextrun"/>
            <w:sz w:val="22"/>
            <w:szCs w:val="22"/>
            <w:lang w:val="es-ES"/>
            <w:rPrChange w:id="474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Asoperabeca</w:t>
        </w:r>
        <w:proofErr w:type="spellEnd"/>
        <w:r w:rsidRPr="002E2020">
          <w:rPr>
            <w:rStyle w:val="normaltextrun"/>
            <w:sz w:val="22"/>
            <w:szCs w:val="22"/>
            <w:lang w:val="es-ES"/>
            <w:rPrChange w:id="475" w:author="Catalina Rodriguez Palacios" w:date="2025-12-23T09:37:00Z" w16du:dateUtc="2025-12-23T14:37:00Z">
              <w:rPr>
                <w:rStyle w:val="normaltextrun"/>
                <w:sz w:val="21"/>
                <w:szCs w:val="21"/>
                <w:lang w:val="es-ES"/>
              </w:rPr>
            </w:rPrChange>
          </w:rPr>
          <w:t> </w:t>
        </w:r>
        <w:r w:rsidRPr="002E2020">
          <w:rPr>
            <w:rStyle w:val="eop"/>
            <w:sz w:val="22"/>
            <w:szCs w:val="22"/>
            <w:rPrChange w:id="476" w:author="Catalina Rodriguez Palacios" w:date="2025-12-23T09:37:00Z" w16du:dateUtc="2025-12-23T14:37:00Z">
              <w:rPr>
                <w:rStyle w:val="eop"/>
                <w:rFonts w:ascii="Trebuchet MS" w:hAnsi="Trebuchet MS" w:cs="Segoe UI"/>
                <w:sz w:val="21"/>
                <w:szCs w:val="21"/>
              </w:rPr>
            </w:rPrChange>
          </w:rPr>
          <w:t> </w:t>
        </w:r>
      </w:ins>
    </w:p>
    <w:p w14:paraId="13FDEEB9" w14:textId="77777777" w:rsidR="00A71CE4" w:rsidRPr="002E2020" w:rsidRDefault="00A71CE4" w:rsidP="00AD57A1">
      <w:pPr>
        <w:pStyle w:val="Default"/>
        <w:numPr>
          <w:ilvl w:val="0"/>
          <w:numId w:val="15"/>
        </w:numPr>
        <w:tabs>
          <w:tab w:val="clear" w:pos="720"/>
          <w:tab w:val="num" w:pos="3"/>
        </w:tabs>
        <w:autoSpaceDE/>
        <w:autoSpaceDN/>
        <w:adjustRightInd/>
        <w:ind w:left="708" w:firstLine="0"/>
        <w:jc w:val="both"/>
        <w:textAlignment w:val="baseline"/>
        <w:rPr>
          <w:ins w:id="477" w:author="Catalina Rodriguez Palacios" w:date="2025-12-23T09:36:00Z" w16du:dateUtc="2025-12-23T14:36:00Z"/>
          <w:sz w:val="22"/>
          <w:szCs w:val="22"/>
          <w:rPrChange w:id="478" w:author="Catalina Rodriguez Palacios" w:date="2025-12-23T09:37:00Z" w16du:dateUtc="2025-12-23T14:37:00Z">
            <w:rPr>
              <w:ins w:id="479" w:author="Catalina Rodriguez Palacios" w:date="2025-12-23T09:36:00Z" w16du:dateUtc="2025-12-23T14:36:00Z"/>
              <w:rFonts w:ascii="Trebuchet MS" w:hAnsi="Trebuchet MS" w:cs="Segoe UI"/>
              <w:sz w:val="21"/>
              <w:szCs w:val="21"/>
            </w:rPr>
          </w:rPrChange>
        </w:rPr>
        <w:pPrChange w:id="480" w:author="Catalina Rodriguez Palacios" w:date="2025-12-23T09:46:00Z" w16du:dateUtc="2025-12-23T14:46:00Z">
          <w:pPr>
            <w:pStyle w:val="Default"/>
            <w:numPr>
              <w:numId w:val="15"/>
            </w:numPr>
            <w:tabs>
              <w:tab w:val="num" w:pos="720"/>
            </w:tabs>
            <w:autoSpaceDE/>
            <w:autoSpaceDN/>
            <w:adjustRightInd/>
            <w:ind w:left="1425"/>
            <w:jc w:val="both"/>
            <w:textAlignment w:val="baseline"/>
          </w:pPr>
        </w:pPrChange>
      </w:pPr>
      <w:ins w:id="481" w:author="Catalina Rodriguez Palacios" w:date="2025-12-23T09:36:00Z" w16du:dateUtc="2025-12-23T14:36:00Z">
        <w:r w:rsidRPr="002E2020">
          <w:rPr>
            <w:rStyle w:val="normaltextrun"/>
            <w:sz w:val="22"/>
            <w:szCs w:val="22"/>
            <w:lang w:val="es-ES"/>
            <w:rPrChange w:id="482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Asociación de Usuarios del </w:t>
        </w:r>
        <w:r w:rsidRPr="002E2020">
          <w:rPr>
            <w:rStyle w:val="findhit"/>
            <w:sz w:val="22"/>
            <w:szCs w:val="22"/>
            <w:shd w:val="clear" w:color="auto" w:fill="FFEE80"/>
            <w:lang w:val="es-ES"/>
            <w:rPrChange w:id="483" w:author="Catalina Rodriguez Palacios" w:date="2025-12-23T09:37:00Z" w16du:dateUtc="2025-12-23T14:37:00Z">
              <w:rPr>
                <w:rStyle w:val="findhit"/>
                <w:rFonts w:ascii="Trebuchet MS" w:hAnsi="Trebuchet MS" w:cs="Segoe UI"/>
                <w:sz w:val="21"/>
                <w:szCs w:val="21"/>
                <w:shd w:val="clear" w:color="auto" w:fill="FFEE80"/>
                <w:lang w:val="es-ES"/>
              </w:rPr>
            </w:rPrChange>
          </w:rPr>
          <w:t>Acued</w:t>
        </w:r>
        <w:r w:rsidRPr="002E2020">
          <w:rPr>
            <w:rStyle w:val="normaltextrun"/>
            <w:sz w:val="22"/>
            <w:szCs w:val="22"/>
            <w:lang w:val="es-ES"/>
            <w:rPrChange w:id="484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ucto Las Animas Las Auras y Nazareth -</w:t>
        </w:r>
        <w:r w:rsidRPr="002E2020">
          <w:rPr>
            <w:rStyle w:val="normaltextrun"/>
            <w:sz w:val="22"/>
            <w:szCs w:val="22"/>
            <w:lang w:val="es-ES"/>
            <w:rPrChange w:id="485" w:author="Catalina Rodriguez Palacios" w:date="2025-12-23T09:37:00Z" w16du:dateUtc="2025-12-23T14:37:00Z">
              <w:rPr>
                <w:rStyle w:val="normaltextrun"/>
                <w:sz w:val="21"/>
                <w:szCs w:val="21"/>
                <w:lang w:val="es-ES"/>
              </w:rPr>
            </w:rPrChange>
          </w:rPr>
          <w:t> </w:t>
        </w:r>
        <w:proofErr w:type="spellStart"/>
        <w:r w:rsidRPr="002E2020">
          <w:rPr>
            <w:rStyle w:val="normaltextrun"/>
            <w:sz w:val="22"/>
            <w:szCs w:val="22"/>
            <w:lang w:val="es-ES"/>
            <w:rPrChange w:id="486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Taquegrande</w:t>
        </w:r>
        <w:proofErr w:type="spellEnd"/>
        <w:r w:rsidRPr="002E2020">
          <w:rPr>
            <w:rStyle w:val="normaltextrun"/>
            <w:sz w:val="22"/>
            <w:szCs w:val="22"/>
            <w:lang w:val="es-ES"/>
            <w:rPrChange w:id="487" w:author="Catalina Rodriguez Palacios" w:date="2025-12-23T09:37:00Z" w16du:dateUtc="2025-12-23T14:37:00Z">
              <w:rPr>
                <w:rStyle w:val="normaltextrun"/>
                <w:sz w:val="21"/>
                <w:szCs w:val="21"/>
                <w:lang w:val="es-ES"/>
              </w:rPr>
            </w:rPrChange>
          </w:rPr>
          <w:t> </w:t>
        </w:r>
        <w:r w:rsidRPr="002E2020">
          <w:rPr>
            <w:rStyle w:val="eop"/>
            <w:sz w:val="22"/>
            <w:szCs w:val="22"/>
            <w:rPrChange w:id="488" w:author="Catalina Rodriguez Palacios" w:date="2025-12-23T09:37:00Z" w16du:dateUtc="2025-12-23T14:37:00Z">
              <w:rPr>
                <w:rStyle w:val="eop"/>
                <w:rFonts w:ascii="Trebuchet MS" w:hAnsi="Trebuchet MS" w:cs="Segoe UI"/>
                <w:sz w:val="21"/>
                <w:szCs w:val="21"/>
              </w:rPr>
            </w:rPrChange>
          </w:rPr>
          <w:t> </w:t>
        </w:r>
      </w:ins>
    </w:p>
    <w:p w14:paraId="45B2DF4D" w14:textId="77777777" w:rsidR="002E2020" w:rsidRDefault="002E2020" w:rsidP="00A71CE4">
      <w:pPr>
        <w:pStyle w:val="Default"/>
        <w:jc w:val="both"/>
        <w:textAlignment w:val="baseline"/>
        <w:rPr>
          <w:ins w:id="489" w:author="Catalina Rodriguez Palacios" w:date="2025-12-23T09:38:00Z" w16du:dateUtc="2025-12-23T14:38:00Z"/>
          <w:rStyle w:val="normaltextrun"/>
          <w:sz w:val="22"/>
          <w:szCs w:val="22"/>
        </w:rPr>
      </w:pPr>
    </w:p>
    <w:p w14:paraId="0FBBE6BB" w14:textId="7CCC53AC" w:rsidR="00A71CE4" w:rsidRDefault="00A71CE4" w:rsidP="00A71CE4">
      <w:pPr>
        <w:pStyle w:val="Default"/>
        <w:jc w:val="both"/>
        <w:textAlignment w:val="baseline"/>
        <w:rPr>
          <w:ins w:id="490" w:author="Catalina Rodriguez Palacios" w:date="2025-12-23T09:38:00Z" w16du:dateUtc="2025-12-23T14:38:00Z"/>
          <w:rStyle w:val="eop"/>
          <w:sz w:val="22"/>
          <w:szCs w:val="22"/>
        </w:rPr>
      </w:pPr>
      <w:ins w:id="491" w:author="Catalina Rodriguez Palacios" w:date="2025-12-23T09:36:00Z" w16du:dateUtc="2025-12-23T14:36:00Z">
        <w:r w:rsidRPr="002E2020">
          <w:rPr>
            <w:rStyle w:val="normaltextrun"/>
            <w:sz w:val="22"/>
            <w:szCs w:val="22"/>
            <w:rPrChange w:id="492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</w:rPr>
            </w:rPrChange>
          </w:rPr>
          <w:t>Estas inversiones son necesarias debido a que las plantas actuales resultan insuficientes frente a las condiciones de calidad del recurso hídrico en las fuentes de abastecimiento, las cuales suelen presentar altas concentraciones de sólidos suspendidos, turbiedad y materia orgánica. Actualmente, los </w:t>
        </w:r>
        <w:r w:rsidRPr="002E2020">
          <w:rPr>
            <w:rStyle w:val="findhit"/>
            <w:sz w:val="22"/>
            <w:szCs w:val="22"/>
            <w:shd w:val="clear" w:color="auto" w:fill="FFEE80"/>
            <w:rPrChange w:id="493" w:author="Catalina Rodriguez Palacios" w:date="2025-12-23T09:37:00Z" w16du:dateUtc="2025-12-23T14:37:00Z">
              <w:rPr>
                <w:rStyle w:val="findhit"/>
                <w:rFonts w:ascii="Trebuchet MS" w:hAnsi="Trebuchet MS" w:cs="Segoe UI"/>
                <w:sz w:val="21"/>
                <w:szCs w:val="21"/>
                <w:shd w:val="clear" w:color="auto" w:fill="FFEE80"/>
              </w:rPr>
            </w:rPrChange>
          </w:rPr>
          <w:t>acued</w:t>
        </w:r>
        <w:r w:rsidRPr="002E2020">
          <w:rPr>
            <w:rStyle w:val="normaltextrun"/>
            <w:sz w:val="22"/>
            <w:szCs w:val="22"/>
            <w:rPrChange w:id="494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</w:rPr>
            </w:rPrChange>
          </w:rPr>
          <w:t>uctos cuentan únicamente con procesos de filtración y desinfección mediante cloro generado, por lo que se requiere incorporar etapas de coagulación, floculación, sedimentación y manejo de lodos. Estas fases complementan la operación existente y permiten responder de manera más adecuada a la variabilidad en la calidad de las fuentes, afectadas por procesos naturales y actividades antrópicas. De esta forma, se logra un tratamiento más eficiente y estable, capaz de garantizar una potabilización efectiva del agua. </w:t>
        </w:r>
        <w:r w:rsidRPr="002E2020">
          <w:rPr>
            <w:rStyle w:val="eop"/>
            <w:sz w:val="22"/>
            <w:szCs w:val="22"/>
            <w:rPrChange w:id="495" w:author="Catalina Rodriguez Palacios" w:date="2025-12-23T09:37:00Z" w16du:dateUtc="2025-12-23T14:37:00Z">
              <w:rPr>
                <w:rStyle w:val="eop"/>
                <w:rFonts w:ascii="Trebuchet MS" w:hAnsi="Trebuchet MS" w:cs="Segoe UI"/>
                <w:sz w:val="21"/>
                <w:szCs w:val="21"/>
              </w:rPr>
            </w:rPrChange>
          </w:rPr>
          <w:t> </w:t>
        </w:r>
      </w:ins>
    </w:p>
    <w:p w14:paraId="5899B5FE" w14:textId="77777777" w:rsidR="002E2020" w:rsidRPr="002E2020" w:rsidRDefault="002E2020" w:rsidP="00A71CE4">
      <w:pPr>
        <w:pStyle w:val="Default"/>
        <w:jc w:val="both"/>
        <w:textAlignment w:val="baseline"/>
        <w:rPr>
          <w:ins w:id="496" w:author="Catalina Rodriguez Palacios" w:date="2025-12-23T09:36:00Z" w16du:dateUtc="2025-12-23T14:36:00Z"/>
          <w:sz w:val="22"/>
          <w:szCs w:val="22"/>
          <w:rPrChange w:id="497" w:author="Catalina Rodriguez Palacios" w:date="2025-12-23T09:37:00Z" w16du:dateUtc="2025-12-23T14:37:00Z">
            <w:rPr>
              <w:ins w:id="498" w:author="Catalina Rodriguez Palacios" w:date="2025-12-23T09:36:00Z" w16du:dateUtc="2025-12-23T14:36:00Z"/>
              <w:rFonts w:ascii="Segoe UI" w:hAnsi="Segoe UI" w:cs="Segoe UI"/>
              <w:sz w:val="18"/>
              <w:szCs w:val="18"/>
            </w:rPr>
          </w:rPrChange>
        </w:rPr>
      </w:pPr>
    </w:p>
    <w:p w14:paraId="368F5E43" w14:textId="77777777" w:rsidR="00A71CE4" w:rsidRPr="002E2020" w:rsidRDefault="00A71CE4" w:rsidP="00A71CE4">
      <w:pPr>
        <w:pStyle w:val="Default"/>
        <w:jc w:val="both"/>
        <w:textAlignment w:val="baseline"/>
        <w:rPr>
          <w:ins w:id="499" w:author="Catalina Rodriguez Palacios" w:date="2025-12-23T09:36:00Z" w16du:dateUtc="2025-12-23T14:36:00Z"/>
          <w:sz w:val="22"/>
          <w:szCs w:val="22"/>
          <w:rPrChange w:id="500" w:author="Catalina Rodriguez Palacios" w:date="2025-12-23T09:37:00Z" w16du:dateUtc="2025-12-23T14:37:00Z">
            <w:rPr>
              <w:ins w:id="501" w:author="Catalina Rodriguez Palacios" w:date="2025-12-23T09:36:00Z" w16du:dateUtc="2025-12-23T14:36:00Z"/>
              <w:rFonts w:ascii="Segoe UI" w:hAnsi="Segoe UI" w:cs="Segoe UI"/>
              <w:sz w:val="18"/>
              <w:szCs w:val="18"/>
            </w:rPr>
          </w:rPrChange>
        </w:rPr>
      </w:pPr>
      <w:ins w:id="502" w:author="Catalina Rodriguez Palacios" w:date="2025-12-23T09:36:00Z" w16du:dateUtc="2025-12-23T14:36:00Z">
        <w:r w:rsidRPr="002E2020">
          <w:rPr>
            <w:rStyle w:val="normaltextrun"/>
            <w:sz w:val="22"/>
            <w:szCs w:val="22"/>
            <w:rPrChange w:id="503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</w:rPr>
            </w:rPrChange>
          </w:rPr>
          <w:t>A continuación, se presenta una tabla que relaciona los </w:t>
        </w:r>
        <w:r w:rsidRPr="002E2020">
          <w:rPr>
            <w:rStyle w:val="findhit"/>
            <w:sz w:val="22"/>
            <w:szCs w:val="22"/>
            <w:shd w:val="clear" w:color="auto" w:fill="FFEE80"/>
            <w:rPrChange w:id="504" w:author="Catalina Rodriguez Palacios" w:date="2025-12-23T09:37:00Z" w16du:dateUtc="2025-12-23T14:37:00Z">
              <w:rPr>
                <w:rStyle w:val="findhit"/>
                <w:rFonts w:ascii="Trebuchet MS" w:hAnsi="Trebuchet MS" w:cs="Segoe UI"/>
                <w:sz w:val="21"/>
                <w:szCs w:val="21"/>
                <w:shd w:val="clear" w:color="auto" w:fill="FFEE80"/>
              </w:rPr>
            </w:rPrChange>
          </w:rPr>
          <w:t>acued</w:t>
        </w:r>
        <w:r w:rsidRPr="002E2020">
          <w:rPr>
            <w:rStyle w:val="normaltextrun"/>
            <w:sz w:val="22"/>
            <w:szCs w:val="22"/>
            <w:rPrChange w:id="505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</w:rPr>
            </w:rPrChange>
          </w:rPr>
          <w:t>uctos beneficiados con Plantas de Tratamiento de Agua Potable (PTAP) financiadas con recursos de los </w:t>
        </w:r>
        <w:r w:rsidRPr="002E2020">
          <w:rPr>
            <w:rStyle w:val="normaltextrun"/>
            <w:b/>
            <w:bCs/>
            <w:sz w:val="22"/>
            <w:szCs w:val="22"/>
            <w:rPrChange w:id="506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b/>
                <w:bCs/>
                <w:sz w:val="21"/>
                <w:szCs w:val="21"/>
              </w:rPr>
            </w:rPrChange>
          </w:rPr>
          <w:t>años 2022, 2024 y 2025:</w:t>
        </w:r>
        <w:r w:rsidRPr="002E2020">
          <w:rPr>
            <w:rStyle w:val="normaltextrun"/>
            <w:b/>
            <w:bCs/>
            <w:sz w:val="22"/>
            <w:szCs w:val="22"/>
            <w:rPrChange w:id="507" w:author="Catalina Rodriguez Palacios" w:date="2025-12-23T09:37:00Z" w16du:dateUtc="2025-12-23T14:37:00Z">
              <w:rPr>
                <w:rStyle w:val="normaltextrun"/>
                <w:b/>
                <w:bCs/>
                <w:sz w:val="21"/>
                <w:szCs w:val="21"/>
              </w:rPr>
            </w:rPrChange>
          </w:rPr>
          <w:t> </w:t>
        </w:r>
        <w:r w:rsidRPr="002E2020">
          <w:rPr>
            <w:rStyle w:val="eop"/>
            <w:sz w:val="22"/>
            <w:szCs w:val="22"/>
            <w:rPrChange w:id="508" w:author="Catalina Rodriguez Palacios" w:date="2025-12-23T09:37:00Z" w16du:dateUtc="2025-12-23T14:37:00Z">
              <w:rPr>
                <w:rStyle w:val="eop"/>
                <w:rFonts w:ascii="Trebuchet MS" w:hAnsi="Trebuchet MS" w:cs="Segoe UI"/>
                <w:sz w:val="21"/>
                <w:szCs w:val="21"/>
              </w:rPr>
            </w:rPrChange>
          </w:rPr>
          <w:t> </w:t>
        </w:r>
      </w:ins>
    </w:p>
    <w:p w14:paraId="3520115F" w14:textId="77777777" w:rsidR="00A71CE4" w:rsidRPr="002E2020" w:rsidRDefault="00A71CE4" w:rsidP="00A71CE4">
      <w:pPr>
        <w:pStyle w:val="Default"/>
        <w:ind w:left="360"/>
        <w:jc w:val="center"/>
        <w:textAlignment w:val="baseline"/>
        <w:rPr>
          <w:ins w:id="509" w:author="Catalina Rodriguez Palacios" w:date="2025-12-23T09:36:00Z" w16du:dateUtc="2025-12-23T14:36:00Z"/>
          <w:sz w:val="22"/>
          <w:szCs w:val="22"/>
          <w:rPrChange w:id="510" w:author="Catalina Rodriguez Palacios" w:date="2025-12-23T09:37:00Z" w16du:dateUtc="2025-12-23T14:37:00Z">
            <w:rPr>
              <w:ins w:id="511" w:author="Catalina Rodriguez Palacios" w:date="2025-12-23T09:36:00Z" w16du:dateUtc="2025-12-23T14:36:00Z"/>
              <w:rFonts w:ascii="Segoe UI" w:hAnsi="Segoe UI" w:cs="Segoe UI"/>
              <w:sz w:val="18"/>
              <w:szCs w:val="18"/>
            </w:rPr>
          </w:rPrChange>
        </w:rPr>
      </w:pPr>
      <w:ins w:id="512" w:author="Catalina Rodriguez Palacios" w:date="2025-12-23T09:36:00Z" w16du:dateUtc="2025-12-23T14:36:00Z">
        <w:r w:rsidRPr="002E2020">
          <w:rPr>
            <w:rStyle w:val="normaltextrun"/>
            <w:b/>
            <w:bCs/>
            <w:sz w:val="22"/>
            <w:szCs w:val="22"/>
            <w:rPrChange w:id="513" w:author="Catalina Rodriguez Palacios" w:date="2025-12-23T09:40:00Z" w16du:dateUtc="2025-12-23T14:40:00Z">
              <w:rPr>
                <w:rStyle w:val="normaltextrun"/>
                <w:rFonts w:ascii="Trebuchet MS" w:hAnsi="Trebuchet MS" w:cs="Segoe UI"/>
                <w:b/>
                <w:bCs/>
                <w:sz w:val="21"/>
                <w:szCs w:val="21"/>
              </w:rPr>
            </w:rPrChange>
          </w:rPr>
          <w:t>Tabla</w:t>
        </w:r>
        <w:r w:rsidRPr="002E2020">
          <w:rPr>
            <w:rStyle w:val="normaltextrun"/>
            <w:b/>
            <w:bCs/>
            <w:sz w:val="22"/>
            <w:szCs w:val="22"/>
            <w:rPrChange w:id="514" w:author="Catalina Rodriguez Palacios" w:date="2025-12-23T09:40:00Z" w16du:dateUtc="2025-12-23T14:40:00Z">
              <w:rPr>
                <w:rStyle w:val="normaltextrun"/>
                <w:b/>
                <w:bCs/>
                <w:sz w:val="21"/>
                <w:szCs w:val="21"/>
              </w:rPr>
            </w:rPrChange>
          </w:rPr>
          <w:t> </w:t>
        </w:r>
        <w:r w:rsidRPr="002E2020">
          <w:rPr>
            <w:rStyle w:val="normaltextrun"/>
            <w:b/>
            <w:bCs/>
            <w:sz w:val="22"/>
            <w:szCs w:val="22"/>
            <w:rPrChange w:id="515" w:author="Catalina Rodriguez Palacios" w:date="2025-12-23T09:40:00Z" w16du:dateUtc="2025-12-23T14:40:00Z">
              <w:rPr>
                <w:rStyle w:val="normaltextrun"/>
                <w:rFonts w:ascii="Trebuchet MS" w:hAnsi="Trebuchet MS" w:cs="Segoe UI"/>
                <w:b/>
                <w:bCs/>
                <w:sz w:val="21"/>
                <w:szCs w:val="21"/>
              </w:rPr>
            </w:rPrChange>
          </w:rPr>
          <w:t>No.</w:t>
        </w:r>
        <w:r w:rsidRPr="002E2020">
          <w:rPr>
            <w:rStyle w:val="normaltextrun"/>
            <w:b/>
            <w:bCs/>
            <w:sz w:val="22"/>
            <w:szCs w:val="22"/>
            <w:rPrChange w:id="516" w:author="Catalina Rodriguez Palacios" w:date="2025-12-23T09:40:00Z" w16du:dateUtc="2025-12-23T14:40:00Z">
              <w:rPr>
                <w:rStyle w:val="normaltextrun"/>
                <w:b/>
                <w:bCs/>
                <w:sz w:val="21"/>
                <w:szCs w:val="21"/>
              </w:rPr>
            </w:rPrChange>
          </w:rPr>
          <w:t> </w:t>
        </w:r>
        <w:r w:rsidRPr="002E2020">
          <w:rPr>
            <w:rStyle w:val="normaltextrun"/>
            <w:b/>
            <w:bCs/>
            <w:sz w:val="22"/>
            <w:szCs w:val="22"/>
            <w:rPrChange w:id="517" w:author="Catalina Rodriguez Palacios" w:date="2025-12-23T09:40:00Z" w16du:dateUtc="2025-12-23T14:40:00Z">
              <w:rPr>
                <w:rStyle w:val="normaltextrun"/>
                <w:rFonts w:ascii="Trebuchet MS" w:hAnsi="Trebuchet MS" w:cs="Segoe UI"/>
                <w:b/>
                <w:bCs/>
                <w:sz w:val="21"/>
                <w:szCs w:val="21"/>
              </w:rPr>
            </w:rPrChange>
          </w:rPr>
          <w:t>XX.</w:t>
        </w:r>
        <w:r w:rsidRPr="002E2020">
          <w:rPr>
            <w:rStyle w:val="normaltextrun"/>
            <w:b/>
            <w:bCs/>
            <w:sz w:val="22"/>
            <w:szCs w:val="22"/>
            <w:rPrChange w:id="518" w:author="Catalina Rodriguez Palacios" w:date="2025-12-23T09:40:00Z" w16du:dateUtc="2025-12-23T14:40:00Z">
              <w:rPr>
                <w:rStyle w:val="normaltextrun"/>
                <w:b/>
                <w:bCs/>
                <w:sz w:val="21"/>
                <w:szCs w:val="21"/>
              </w:rPr>
            </w:rPrChange>
          </w:rPr>
          <w:t> </w:t>
        </w:r>
        <w:r w:rsidRPr="002E2020">
          <w:rPr>
            <w:rStyle w:val="findhit"/>
            <w:b/>
            <w:bCs/>
            <w:sz w:val="22"/>
            <w:szCs w:val="22"/>
            <w:shd w:val="clear" w:color="auto" w:fill="FFEE80"/>
            <w:rPrChange w:id="519" w:author="Catalina Rodriguez Palacios" w:date="2025-12-23T09:40:00Z" w16du:dateUtc="2025-12-23T14:40:00Z">
              <w:rPr>
                <w:rStyle w:val="findhit"/>
                <w:rFonts w:ascii="Trebuchet MS" w:hAnsi="Trebuchet MS" w:cs="Segoe UI"/>
                <w:b/>
                <w:bCs/>
                <w:sz w:val="21"/>
                <w:szCs w:val="21"/>
                <w:shd w:val="clear" w:color="auto" w:fill="FFEE80"/>
              </w:rPr>
            </w:rPrChange>
          </w:rPr>
          <w:t>Acued</w:t>
        </w:r>
        <w:r w:rsidRPr="002E2020">
          <w:rPr>
            <w:rStyle w:val="normaltextrun"/>
            <w:b/>
            <w:bCs/>
            <w:sz w:val="22"/>
            <w:szCs w:val="22"/>
            <w:rPrChange w:id="520" w:author="Catalina Rodriguez Palacios" w:date="2025-12-23T09:40:00Z" w16du:dateUtc="2025-12-23T14:40:00Z">
              <w:rPr>
                <w:rStyle w:val="normaltextrun"/>
                <w:rFonts w:ascii="Trebuchet MS" w:hAnsi="Trebuchet MS" w:cs="Segoe UI"/>
                <w:b/>
                <w:bCs/>
                <w:sz w:val="21"/>
                <w:szCs w:val="21"/>
              </w:rPr>
            </w:rPrChange>
          </w:rPr>
          <w:t>uctos</w:t>
        </w:r>
        <w:r w:rsidRPr="002E2020">
          <w:rPr>
            <w:rStyle w:val="normaltextrun"/>
            <w:b/>
            <w:bCs/>
            <w:sz w:val="22"/>
            <w:szCs w:val="22"/>
            <w:rPrChange w:id="521" w:author="Catalina Rodriguez Palacios" w:date="2025-12-23T09:40:00Z" w16du:dateUtc="2025-12-23T14:40:00Z">
              <w:rPr>
                <w:rStyle w:val="normaltextrun"/>
                <w:b/>
                <w:bCs/>
                <w:sz w:val="21"/>
                <w:szCs w:val="21"/>
              </w:rPr>
            </w:rPrChange>
          </w:rPr>
          <w:t> </w:t>
        </w:r>
        <w:r w:rsidRPr="002E2020">
          <w:rPr>
            <w:rStyle w:val="normaltextrun"/>
            <w:b/>
            <w:bCs/>
            <w:sz w:val="22"/>
            <w:szCs w:val="22"/>
            <w:rPrChange w:id="522" w:author="Catalina Rodriguez Palacios" w:date="2025-12-23T09:40:00Z" w16du:dateUtc="2025-12-23T14:40:00Z">
              <w:rPr>
                <w:rStyle w:val="normaltextrun"/>
                <w:rFonts w:ascii="Trebuchet MS" w:hAnsi="Trebuchet MS" w:cs="Segoe UI"/>
                <w:b/>
                <w:bCs/>
                <w:sz w:val="21"/>
                <w:szCs w:val="21"/>
              </w:rPr>
            </w:rPrChange>
          </w:rPr>
          <w:t>Comunitarios</w:t>
        </w:r>
        <w:r w:rsidRPr="002E2020">
          <w:rPr>
            <w:rStyle w:val="normaltextrun"/>
            <w:b/>
            <w:bCs/>
            <w:sz w:val="22"/>
            <w:szCs w:val="22"/>
            <w:rPrChange w:id="523" w:author="Catalina Rodriguez Palacios" w:date="2025-12-23T09:40:00Z" w16du:dateUtc="2025-12-23T14:40:00Z">
              <w:rPr>
                <w:rStyle w:val="normaltextrun"/>
                <w:b/>
                <w:bCs/>
                <w:sz w:val="21"/>
                <w:szCs w:val="21"/>
              </w:rPr>
            </w:rPrChange>
          </w:rPr>
          <w:t> </w:t>
        </w:r>
        <w:r w:rsidRPr="002E2020">
          <w:rPr>
            <w:rStyle w:val="normaltextrun"/>
            <w:b/>
            <w:bCs/>
            <w:sz w:val="22"/>
            <w:szCs w:val="22"/>
            <w:rPrChange w:id="524" w:author="Catalina Rodriguez Palacios" w:date="2025-12-23T09:40:00Z" w16du:dateUtc="2025-12-23T14:40:00Z">
              <w:rPr>
                <w:rStyle w:val="normaltextrun"/>
                <w:rFonts w:ascii="Trebuchet MS" w:hAnsi="Trebuchet MS" w:cs="Segoe UI"/>
                <w:b/>
                <w:bCs/>
                <w:sz w:val="21"/>
                <w:szCs w:val="21"/>
              </w:rPr>
            </w:rPrChange>
          </w:rPr>
          <w:t>beneficiarios de PTAP.</w:t>
        </w:r>
        <w:r w:rsidRPr="002E2020">
          <w:rPr>
            <w:rStyle w:val="eop"/>
            <w:sz w:val="22"/>
            <w:szCs w:val="22"/>
            <w:rPrChange w:id="525" w:author="Catalina Rodriguez Palacios" w:date="2025-12-23T09:37:00Z" w16du:dateUtc="2025-12-23T14:37:00Z">
              <w:rPr>
                <w:rStyle w:val="eop"/>
                <w:rFonts w:ascii="Trebuchet MS" w:hAnsi="Trebuchet MS" w:cs="Segoe UI"/>
                <w:sz w:val="21"/>
                <w:szCs w:val="21"/>
              </w:rPr>
            </w:rPrChange>
          </w:rPr>
          <w:t> </w:t>
        </w:r>
      </w:ins>
    </w:p>
    <w:tbl>
      <w:tblPr>
        <w:tblW w:w="0" w:type="dxa"/>
        <w:tblInd w:w="2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5"/>
        <w:gridCol w:w="3465"/>
        <w:gridCol w:w="1320"/>
        <w:gridCol w:w="1275"/>
        <w:gridCol w:w="1125"/>
      </w:tblGrid>
      <w:tr w:rsidR="002E2020" w:rsidRPr="002E2020" w14:paraId="7DE77590" w14:textId="77777777">
        <w:trPr>
          <w:trHeight w:val="285"/>
          <w:ins w:id="526" w:author="Catalina Rodriguez Palacios" w:date="2025-12-23T09:36:00Z" w16du:dateUtc="2025-12-23T14:36:00Z"/>
        </w:trPr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474BF8" w14:textId="77777777" w:rsidR="00A71CE4" w:rsidRPr="002E2020" w:rsidRDefault="00A71CE4">
            <w:pPr>
              <w:pStyle w:val="Default"/>
              <w:ind w:left="-120"/>
              <w:jc w:val="center"/>
              <w:textAlignment w:val="baseline"/>
              <w:rPr>
                <w:ins w:id="527" w:author="Catalina Rodriguez Palacios" w:date="2025-12-23T09:36:00Z" w16du:dateUtc="2025-12-23T14:36:00Z"/>
                <w:sz w:val="22"/>
                <w:szCs w:val="22"/>
                <w:rPrChange w:id="528" w:author="Catalina Rodriguez Palacios" w:date="2025-12-23T09:37:00Z" w16du:dateUtc="2025-12-23T14:37:00Z">
                  <w:rPr>
                    <w:ins w:id="529" w:author="Catalina Rodriguez Palacios" w:date="2025-12-23T09:36:00Z" w16du:dateUtc="2025-12-23T14:36:00Z"/>
                    <w:rFonts w:ascii="Times New Roman" w:hAnsi="Times New Roman" w:cs="Times New Roman"/>
                  </w:rPr>
                </w:rPrChange>
              </w:rPr>
            </w:pPr>
            <w:ins w:id="530" w:author="Catalina Rodriguez Palacios" w:date="2025-12-23T09:36:00Z" w16du:dateUtc="2025-12-23T14:36:00Z">
              <w:r w:rsidRPr="002E2020">
                <w:rPr>
                  <w:rStyle w:val="normaltextrun"/>
                  <w:b/>
                  <w:bCs/>
                  <w:sz w:val="22"/>
                  <w:szCs w:val="22"/>
                  <w:rPrChange w:id="531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b/>
                      <w:bCs/>
                      <w:sz w:val="18"/>
                      <w:szCs w:val="18"/>
                    </w:rPr>
                  </w:rPrChange>
                </w:rPr>
                <w:t>Localidad</w:t>
              </w:r>
              <w:r w:rsidRPr="002E2020">
                <w:rPr>
                  <w:rStyle w:val="eop"/>
                  <w:sz w:val="22"/>
                  <w:szCs w:val="22"/>
                  <w:rPrChange w:id="532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3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3A3680" w14:textId="77777777" w:rsidR="00A71CE4" w:rsidRPr="002E2020" w:rsidRDefault="00A71CE4">
            <w:pPr>
              <w:pStyle w:val="Default"/>
              <w:jc w:val="center"/>
              <w:textAlignment w:val="baseline"/>
              <w:rPr>
                <w:ins w:id="533" w:author="Catalina Rodriguez Palacios" w:date="2025-12-23T09:36:00Z" w16du:dateUtc="2025-12-23T14:36:00Z"/>
                <w:sz w:val="22"/>
                <w:szCs w:val="22"/>
                <w:rPrChange w:id="534" w:author="Catalina Rodriguez Palacios" w:date="2025-12-23T09:37:00Z" w16du:dateUtc="2025-12-23T14:37:00Z">
                  <w:rPr>
                    <w:ins w:id="535" w:author="Catalina Rodriguez Palacios" w:date="2025-12-23T09:36:00Z" w16du:dateUtc="2025-12-23T14:36:00Z"/>
                  </w:rPr>
                </w:rPrChange>
              </w:rPr>
            </w:pPr>
            <w:ins w:id="536" w:author="Catalina Rodriguez Palacios" w:date="2025-12-23T09:36:00Z" w16du:dateUtc="2025-12-23T14:36:00Z">
              <w:r w:rsidRPr="002E2020">
                <w:rPr>
                  <w:rStyle w:val="findhit"/>
                  <w:b/>
                  <w:bCs/>
                  <w:sz w:val="22"/>
                  <w:szCs w:val="22"/>
                  <w:shd w:val="clear" w:color="auto" w:fill="FFEE80"/>
                  <w:rPrChange w:id="537" w:author="Catalina Rodriguez Palacios" w:date="2025-12-23T09:37:00Z" w16du:dateUtc="2025-12-23T14:37:00Z">
                    <w:rPr>
                      <w:rStyle w:val="findhit"/>
                      <w:rFonts w:ascii="Trebuchet MS" w:hAnsi="Trebuchet MS"/>
                      <w:b/>
                      <w:bCs/>
                      <w:sz w:val="18"/>
                      <w:szCs w:val="18"/>
                      <w:shd w:val="clear" w:color="auto" w:fill="FFEE80"/>
                    </w:rPr>
                  </w:rPrChange>
                </w:rPr>
                <w:t>Acued</w:t>
              </w:r>
              <w:r w:rsidRPr="002E2020">
                <w:rPr>
                  <w:rStyle w:val="normaltextrun"/>
                  <w:b/>
                  <w:bCs/>
                  <w:sz w:val="22"/>
                  <w:szCs w:val="22"/>
                  <w:rPrChange w:id="538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b/>
                      <w:bCs/>
                      <w:sz w:val="18"/>
                      <w:szCs w:val="18"/>
                    </w:rPr>
                  </w:rPrChange>
                </w:rPr>
                <w:t>ucto Comunitarios</w:t>
              </w:r>
              <w:r w:rsidRPr="002E2020">
                <w:rPr>
                  <w:rStyle w:val="eop"/>
                  <w:sz w:val="22"/>
                  <w:szCs w:val="22"/>
                  <w:rPrChange w:id="539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4971F7" w14:textId="04362D4D" w:rsidR="00A71CE4" w:rsidRPr="002E2020" w:rsidRDefault="00A71CE4">
            <w:pPr>
              <w:pStyle w:val="Default"/>
              <w:jc w:val="center"/>
              <w:textAlignment w:val="baseline"/>
              <w:rPr>
                <w:ins w:id="540" w:author="Catalina Rodriguez Palacios" w:date="2025-12-23T09:36:00Z" w16du:dateUtc="2025-12-23T14:36:00Z"/>
                <w:sz w:val="22"/>
                <w:szCs w:val="22"/>
                <w:rPrChange w:id="541" w:author="Catalina Rodriguez Palacios" w:date="2025-12-23T09:37:00Z" w16du:dateUtc="2025-12-23T14:37:00Z">
                  <w:rPr>
                    <w:ins w:id="542" w:author="Catalina Rodriguez Palacios" w:date="2025-12-23T09:36:00Z" w16du:dateUtc="2025-12-23T14:36:00Z"/>
                  </w:rPr>
                </w:rPrChange>
              </w:rPr>
            </w:pPr>
            <w:ins w:id="543" w:author="Catalina Rodriguez Palacios" w:date="2025-12-23T09:36:00Z" w16du:dateUtc="2025-12-23T14:36:00Z">
              <w:r w:rsidRPr="002E2020">
                <w:rPr>
                  <w:rStyle w:val="normaltextrun"/>
                  <w:b/>
                  <w:bCs/>
                  <w:sz w:val="22"/>
                  <w:szCs w:val="22"/>
                  <w:rPrChange w:id="544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b/>
                      <w:bCs/>
                      <w:sz w:val="18"/>
                      <w:szCs w:val="18"/>
                    </w:rPr>
                  </w:rPrChange>
                </w:rPr>
                <w:t>2022</w:t>
              </w:r>
            </w:ins>
            <w:ins w:id="545" w:author="Catalina Rodriguez Palacios" w:date="2025-12-23T09:42:00Z" w16du:dateUtc="2025-12-23T14:42:00Z">
              <w:r w:rsidR="001E32CF">
                <w:rPr>
                  <w:rStyle w:val="FootnoteReference"/>
                  <w:b/>
                  <w:bCs/>
                  <w:sz w:val="22"/>
                  <w:szCs w:val="22"/>
                </w:rPr>
                <w:footnoteReference w:id="1"/>
              </w:r>
            </w:ins>
            <w:ins w:id="549" w:author="Catalina Rodriguez Palacios" w:date="2025-12-23T09:36:00Z" w16du:dateUtc="2025-12-23T14:36:00Z">
              <w:r w:rsidRPr="002E2020">
                <w:rPr>
                  <w:rStyle w:val="eop"/>
                  <w:sz w:val="22"/>
                  <w:szCs w:val="22"/>
                  <w:rPrChange w:id="550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A5E3AE" w14:textId="77777777" w:rsidR="00A71CE4" w:rsidRPr="002E2020" w:rsidRDefault="00A71CE4">
            <w:pPr>
              <w:pStyle w:val="Default"/>
              <w:jc w:val="center"/>
              <w:textAlignment w:val="baseline"/>
              <w:rPr>
                <w:ins w:id="551" w:author="Catalina Rodriguez Palacios" w:date="2025-12-23T09:36:00Z" w16du:dateUtc="2025-12-23T14:36:00Z"/>
                <w:sz w:val="22"/>
                <w:szCs w:val="22"/>
                <w:rPrChange w:id="552" w:author="Catalina Rodriguez Palacios" w:date="2025-12-23T09:37:00Z" w16du:dateUtc="2025-12-23T14:37:00Z">
                  <w:rPr>
                    <w:ins w:id="553" w:author="Catalina Rodriguez Palacios" w:date="2025-12-23T09:36:00Z" w16du:dateUtc="2025-12-23T14:36:00Z"/>
                  </w:rPr>
                </w:rPrChange>
              </w:rPr>
            </w:pPr>
            <w:ins w:id="554" w:author="Catalina Rodriguez Palacios" w:date="2025-12-23T09:36:00Z" w16du:dateUtc="2025-12-23T14:36:00Z">
              <w:r w:rsidRPr="002E2020">
                <w:rPr>
                  <w:rStyle w:val="normaltextrun"/>
                  <w:b/>
                  <w:bCs/>
                  <w:sz w:val="22"/>
                  <w:szCs w:val="22"/>
                  <w:rPrChange w:id="555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b/>
                      <w:bCs/>
                      <w:sz w:val="18"/>
                      <w:szCs w:val="18"/>
                    </w:rPr>
                  </w:rPrChange>
                </w:rPr>
                <w:t>2024</w:t>
              </w:r>
              <w:r w:rsidRPr="002E2020">
                <w:rPr>
                  <w:rStyle w:val="eop"/>
                  <w:sz w:val="22"/>
                  <w:szCs w:val="22"/>
                  <w:rPrChange w:id="556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1C409C" w14:textId="0BCFE80C" w:rsidR="00A71CE4" w:rsidRPr="002E2020" w:rsidRDefault="00A71CE4">
            <w:pPr>
              <w:pStyle w:val="Default"/>
              <w:jc w:val="center"/>
              <w:textAlignment w:val="baseline"/>
              <w:rPr>
                <w:ins w:id="557" w:author="Catalina Rodriguez Palacios" w:date="2025-12-23T09:36:00Z" w16du:dateUtc="2025-12-23T14:36:00Z"/>
                <w:sz w:val="22"/>
                <w:szCs w:val="22"/>
                <w:rPrChange w:id="558" w:author="Catalina Rodriguez Palacios" w:date="2025-12-23T09:37:00Z" w16du:dateUtc="2025-12-23T14:37:00Z">
                  <w:rPr>
                    <w:ins w:id="559" w:author="Catalina Rodriguez Palacios" w:date="2025-12-23T09:36:00Z" w16du:dateUtc="2025-12-23T14:36:00Z"/>
                  </w:rPr>
                </w:rPrChange>
              </w:rPr>
            </w:pPr>
            <w:ins w:id="560" w:author="Catalina Rodriguez Palacios" w:date="2025-12-23T09:36:00Z" w16du:dateUtc="2025-12-23T14:36:00Z">
              <w:r w:rsidRPr="002E2020">
                <w:rPr>
                  <w:rStyle w:val="normaltextrun"/>
                  <w:b/>
                  <w:bCs/>
                  <w:sz w:val="22"/>
                  <w:szCs w:val="22"/>
                  <w:rPrChange w:id="561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b/>
                      <w:bCs/>
                      <w:sz w:val="18"/>
                      <w:szCs w:val="18"/>
                    </w:rPr>
                  </w:rPrChange>
                </w:rPr>
                <w:t>2025</w:t>
              </w:r>
            </w:ins>
            <w:ins w:id="562" w:author="Catalina Rodriguez Palacios" w:date="2025-12-23T09:43:00Z" w16du:dateUtc="2025-12-23T14:43:00Z">
              <w:r w:rsidR="007D3AB2">
                <w:rPr>
                  <w:rStyle w:val="FootnoteReference"/>
                  <w:b/>
                  <w:bCs/>
                  <w:sz w:val="22"/>
                  <w:szCs w:val="22"/>
                </w:rPr>
                <w:footnoteReference w:id="2"/>
              </w:r>
            </w:ins>
            <w:ins w:id="566" w:author="Catalina Rodriguez Palacios" w:date="2025-12-23T09:36:00Z" w16du:dateUtc="2025-12-23T14:36:00Z">
              <w:r w:rsidRPr="002E2020">
                <w:rPr>
                  <w:rStyle w:val="eop"/>
                  <w:sz w:val="22"/>
                  <w:szCs w:val="22"/>
                  <w:rPrChange w:id="567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</w:tr>
      <w:tr w:rsidR="002E2020" w:rsidRPr="002E2020" w14:paraId="59ADE4D8" w14:textId="77777777">
        <w:trPr>
          <w:trHeight w:val="285"/>
          <w:ins w:id="568" w:author="Catalina Rodriguez Palacios" w:date="2025-12-23T09:36:00Z" w16du:dateUtc="2025-12-23T14:36:00Z"/>
        </w:trPr>
        <w:tc>
          <w:tcPr>
            <w:tcW w:w="13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960DCC" w14:textId="77777777" w:rsidR="00A71CE4" w:rsidRPr="002E2020" w:rsidRDefault="00A71CE4">
            <w:pPr>
              <w:pStyle w:val="Default"/>
              <w:ind w:left="-120"/>
              <w:jc w:val="center"/>
              <w:textAlignment w:val="baseline"/>
              <w:rPr>
                <w:ins w:id="569" w:author="Catalina Rodriguez Palacios" w:date="2025-12-23T09:36:00Z" w16du:dateUtc="2025-12-23T14:36:00Z"/>
                <w:sz w:val="22"/>
                <w:szCs w:val="22"/>
                <w:rPrChange w:id="570" w:author="Catalina Rodriguez Palacios" w:date="2025-12-23T09:37:00Z" w16du:dateUtc="2025-12-23T14:37:00Z">
                  <w:rPr>
                    <w:ins w:id="571" w:author="Catalina Rodriguez Palacios" w:date="2025-12-23T09:36:00Z" w16du:dateUtc="2025-12-23T14:36:00Z"/>
                  </w:rPr>
                </w:rPrChange>
              </w:rPr>
            </w:pPr>
            <w:ins w:id="572" w:author="Catalina Rodriguez Palacios" w:date="2025-12-23T09:36:00Z" w16du:dateUtc="2025-12-23T14:36:00Z">
              <w:r w:rsidRPr="002E2020">
                <w:rPr>
                  <w:rStyle w:val="normaltextrun"/>
                  <w:b/>
                  <w:bCs/>
                  <w:sz w:val="22"/>
                  <w:szCs w:val="22"/>
                  <w:rPrChange w:id="573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b/>
                      <w:bCs/>
                      <w:sz w:val="16"/>
                      <w:szCs w:val="16"/>
                    </w:rPr>
                  </w:rPrChange>
                </w:rPr>
                <w:t>Sumapaz</w:t>
              </w:r>
              <w:r w:rsidRPr="002E2020">
                <w:rPr>
                  <w:rStyle w:val="eop"/>
                  <w:sz w:val="22"/>
                  <w:szCs w:val="22"/>
                  <w:rPrChange w:id="574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6"/>
                      <w:szCs w:val="16"/>
                    </w:rPr>
                  </w:rPrChange>
                </w:rPr>
                <w:t> </w:t>
              </w:r>
            </w:ins>
          </w:p>
        </w:tc>
        <w:tc>
          <w:tcPr>
            <w:tcW w:w="3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9C27F3" w14:textId="77777777" w:rsidR="00A71CE4" w:rsidRPr="002E2020" w:rsidRDefault="00A71CE4">
            <w:pPr>
              <w:pStyle w:val="Default"/>
              <w:ind w:left="150"/>
              <w:jc w:val="center"/>
              <w:textAlignment w:val="baseline"/>
              <w:rPr>
                <w:ins w:id="575" w:author="Catalina Rodriguez Palacios" w:date="2025-12-23T09:36:00Z" w16du:dateUtc="2025-12-23T14:36:00Z"/>
                <w:sz w:val="22"/>
                <w:szCs w:val="22"/>
                <w:rPrChange w:id="576" w:author="Catalina Rodriguez Palacios" w:date="2025-12-23T09:37:00Z" w16du:dateUtc="2025-12-23T14:37:00Z">
                  <w:rPr>
                    <w:ins w:id="577" w:author="Catalina Rodriguez Palacios" w:date="2025-12-23T09:36:00Z" w16du:dateUtc="2025-12-23T14:36:00Z"/>
                  </w:rPr>
                </w:rPrChange>
              </w:rPr>
            </w:pPr>
            <w:ins w:id="578" w:author="Catalina Rodriguez Palacios" w:date="2025-12-23T09:36:00Z" w16du:dateUtc="2025-12-23T14:36:00Z">
              <w:r w:rsidRPr="002E2020">
                <w:rPr>
                  <w:rStyle w:val="normaltextrun"/>
                  <w:sz w:val="22"/>
                  <w:szCs w:val="22"/>
                  <w:rPrChange w:id="579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sz w:val="16"/>
                      <w:szCs w:val="16"/>
                    </w:rPr>
                  </w:rPrChange>
                </w:rPr>
                <w:t>ASOAGUAS CLARAS SUMAPAZ (Sistemas 3)</w:t>
              </w:r>
              <w:r w:rsidRPr="002E2020">
                <w:rPr>
                  <w:rStyle w:val="eop"/>
                  <w:sz w:val="22"/>
                  <w:szCs w:val="22"/>
                  <w:rPrChange w:id="580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6"/>
                      <w:szCs w:val="16"/>
                    </w:rPr>
                  </w:rPrChange>
                </w:rPr>
                <w:t> </w:t>
              </w:r>
            </w:ins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B54AC6" w14:textId="77777777" w:rsidR="00A71CE4" w:rsidRPr="002E2020" w:rsidRDefault="00A71CE4">
            <w:pPr>
              <w:pStyle w:val="Default"/>
              <w:ind w:left="-60"/>
              <w:jc w:val="center"/>
              <w:textAlignment w:val="baseline"/>
              <w:rPr>
                <w:ins w:id="581" w:author="Catalina Rodriguez Palacios" w:date="2025-12-23T09:36:00Z" w16du:dateUtc="2025-12-23T14:36:00Z"/>
                <w:sz w:val="22"/>
                <w:szCs w:val="22"/>
                <w:rPrChange w:id="582" w:author="Catalina Rodriguez Palacios" w:date="2025-12-23T09:37:00Z" w16du:dateUtc="2025-12-23T14:37:00Z">
                  <w:rPr>
                    <w:ins w:id="583" w:author="Catalina Rodriguez Palacios" w:date="2025-12-23T09:36:00Z" w16du:dateUtc="2025-12-23T14:36:00Z"/>
                  </w:rPr>
                </w:rPrChange>
              </w:rPr>
            </w:pPr>
            <w:ins w:id="584" w:author="Catalina Rodriguez Palacios" w:date="2025-12-23T09:36:00Z" w16du:dateUtc="2025-12-23T14:36:00Z">
              <w:r w:rsidRPr="002E2020">
                <w:rPr>
                  <w:rStyle w:val="normaltextrun"/>
                  <w:sz w:val="22"/>
                  <w:szCs w:val="22"/>
                  <w:rPrChange w:id="585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sz w:val="16"/>
                      <w:szCs w:val="16"/>
                    </w:rPr>
                  </w:rPrChange>
                </w:rPr>
                <w:t>0</w:t>
              </w:r>
              <w:r w:rsidRPr="002E2020">
                <w:rPr>
                  <w:rStyle w:val="eop"/>
                  <w:sz w:val="22"/>
                  <w:szCs w:val="22"/>
                  <w:rPrChange w:id="586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6"/>
                      <w:szCs w:val="16"/>
                    </w:rPr>
                  </w:rPrChange>
                </w:rPr>
                <w:t> 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02824B" w14:textId="77777777" w:rsidR="00A71CE4" w:rsidRPr="002E2020" w:rsidRDefault="00A71CE4">
            <w:pPr>
              <w:pStyle w:val="Default"/>
              <w:ind w:left="-60"/>
              <w:jc w:val="center"/>
              <w:textAlignment w:val="baseline"/>
              <w:rPr>
                <w:ins w:id="587" w:author="Catalina Rodriguez Palacios" w:date="2025-12-23T09:36:00Z" w16du:dateUtc="2025-12-23T14:36:00Z"/>
                <w:sz w:val="22"/>
                <w:szCs w:val="22"/>
                <w:rPrChange w:id="588" w:author="Catalina Rodriguez Palacios" w:date="2025-12-23T09:37:00Z" w16du:dateUtc="2025-12-23T14:37:00Z">
                  <w:rPr>
                    <w:ins w:id="589" w:author="Catalina Rodriguez Palacios" w:date="2025-12-23T09:36:00Z" w16du:dateUtc="2025-12-23T14:36:00Z"/>
                  </w:rPr>
                </w:rPrChange>
              </w:rPr>
            </w:pPr>
            <w:ins w:id="590" w:author="Catalina Rodriguez Palacios" w:date="2025-12-23T09:36:00Z" w16du:dateUtc="2025-12-23T14:36:00Z">
              <w:r w:rsidRPr="002E2020">
                <w:rPr>
                  <w:rStyle w:val="normaltextrun"/>
                  <w:sz w:val="22"/>
                  <w:szCs w:val="22"/>
                  <w:rPrChange w:id="591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sz w:val="16"/>
                      <w:szCs w:val="16"/>
                    </w:rPr>
                  </w:rPrChange>
                </w:rPr>
                <w:t>1</w:t>
              </w:r>
              <w:r w:rsidRPr="002E2020">
                <w:rPr>
                  <w:rStyle w:val="eop"/>
                  <w:sz w:val="22"/>
                  <w:szCs w:val="22"/>
                  <w:rPrChange w:id="592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6"/>
                      <w:szCs w:val="16"/>
                    </w:rPr>
                  </w:rPrChange>
                </w:rPr>
                <w:t> 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4D5475" w14:textId="77777777" w:rsidR="00A71CE4" w:rsidRPr="002E2020" w:rsidRDefault="00A71CE4">
            <w:pPr>
              <w:pStyle w:val="Default"/>
              <w:ind w:left="-60"/>
              <w:jc w:val="center"/>
              <w:textAlignment w:val="baseline"/>
              <w:rPr>
                <w:ins w:id="593" w:author="Catalina Rodriguez Palacios" w:date="2025-12-23T09:36:00Z" w16du:dateUtc="2025-12-23T14:36:00Z"/>
                <w:sz w:val="22"/>
                <w:szCs w:val="22"/>
                <w:rPrChange w:id="594" w:author="Catalina Rodriguez Palacios" w:date="2025-12-23T09:37:00Z" w16du:dateUtc="2025-12-23T14:37:00Z">
                  <w:rPr>
                    <w:ins w:id="595" w:author="Catalina Rodriguez Palacios" w:date="2025-12-23T09:36:00Z" w16du:dateUtc="2025-12-23T14:36:00Z"/>
                  </w:rPr>
                </w:rPrChange>
              </w:rPr>
            </w:pPr>
            <w:ins w:id="596" w:author="Catalina Rodriguez Palacios" w:date="2025-12-23T09:36:00Z" w16du:dateUtc="2025-12-23T14:36:00Z">
              <w:r w:rsidRPr="002E2020">
                <w:rPr>
                  <w:rStyle w:val="normaltextrun"/>
                  <w:sz w:val="22"/>
                  <w:szCs w:val="22"/>
                  <w:rPrChange w:id="597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sz w:val="16"/>
                      <w:szCs w:val="16"/>
                    </w:rPr>
                  </w:rPrChange>
                </w:rPr>
                <w:t>0</w:t>
              </w:r>
              <w:r w:rsidRPr="002E2020">
                <w:rPr>
                  <w:rStyle w:val="eop"/>
                  <w:sz w:val="22"/>
                  <w:szCs w:val="22"/>
                  <w:rPrChange w:id="598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6"/>
                      <w:szCs w:val="16"/>
                    </w:rPr>
                  </w:rPrChange>
                </w:rPr>
                <w:t> </w:t>
              </w:r>
            </w:ins>
          </w:p>
        </w:tc>
      </w:tr>
      <w:tr w:rsidR="002E2020" w:rsidRPr="002E2020" w14:paraId="6A5B53F4" w14:textId="77777777">
        <w:trPr>
          <w:trHeight w:val="285"/>
          <w:ins w:id="599" w:author="Catalina Rodriguez Palacios" w:date="2025-12-23T09:36:00Z" w16du:dateUtc="2025-12-23T14:36:00Z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311239" w14:textId="77777777" w:rsidR="00A71CE4" w:rsidRPr="002E2020" w:rsidRDefault="00A71CE4">
            <w:pPr>
              <w:rPr>
                <w:ins w:id="600" w:author="Catalina Rodriguez Palacios" w:date="2025-12-23T09:36:00Z" w16du:dateUtc="2025-12-23T14:36:00Z"/>
                <w:rFonts w:ascii="Arial" w:hAnsi="Arial" w:cs="Arial"/>
                <w:sz w:val="22"/>
                <w:szCs w:val="22"/>
                <w:rPrChange w:id="601" w:author="Catalina Rodriguez Palacios" w:date="2025-12-23T09:37:00Z" w16du:dateUtc="2025-12-23T14:37:00Z">
                  <w:rPr>
                    <w:ins w:id="602" w:author="Catalina Rodriguez Palacios" w:date="2025-12-23T09:36:00Z" w16du:dateUtc="2025-12-23T14:36:00Z"/>
                  </w:rPr>
                </w:rPrChange>
              </w:rPr>
            </w:pPr>
          </w:p>
        </w:tc>
        <w:tc>
          <w:tcPr>
            <w:tcW w:w="3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951A28" w14:textId="77777777" w:rsidR="00A71CE4" w:rsidRPr="002E2020" w:rsidRDefault="00A71CE4">
            <w:pPr>
              <w:pStyle w:val="Default"/>
              <w:ind w:left="150"/>
              <w:jc w:val="center"/>
              <w:textAlignment w:val="baseline"/>
              <w:rPr>
                <w:ins w:id="603" w:author="Catalina Rodriguez Palacios" w:date="2025-12-23T09:36:00Z" w16du:dateUtc="2025-12-23T14:36:00Z"/>
                <w:sz w:val="22"/>
                <w:szCs w:val="22"/>
                <w:rPrChange w:id="604" w:author="Catalina Rodriguez Palacios" w:date="2025-12-23T09:37:00Z" w16du:dateUtc="2025-12-23T14:37:00Z">
                  <w:rPr>
                    <w:ins w:id="605" w:author="Catalina Rodriguez Palacios" w:date="2025-12-23T09:36:00Z" w16du:dateUtc="2025-12-23T14:36:00Z"/>
                  </w:rPr>
                </w:rPrChange>
              </w:rPr>
            </w:pPr>
            <w:ins w:id="606" w:author="Catalina Rodriguez Palacios" w:date="2025-12-23T09:36:00Z" w16du:dateUtc="2025-12-23T14:36:00Z">
              <w:r w:rsidRPr="002E2020">
                <w:rPr>
                  <w:rStyle w:val="normaltextrun"/>
                  <w:sz w:val="22"/>
                  <w:szCs w:val="22"/>
                  <w:rPrChange w:id="607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sz w:val="16"/>
                      <w:szCs w:val="16"/>
                    </w:rPr>
                  </w:rPrChange>
                </w:rPr>
                <w:t>ASOPERABECA (Sistemas 3)</w:t>
              </w:r>
              <w:r w:rsidRPr="002E2020">
                <w:rPr>
                  <w:rStyle w:val="eop"/>
                  <w:sz w:val="22"/>
                  <w:szCs w:val="22"/>
                  <w:rPrChange w:id="608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6"/>
                      <w:szCs w:val="16"/>
                    </w:rPr>
                  </w:rPrChange>
                </w:rPr>
                <w:t> </w:t>
              </w:r>
            </w:ins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193757" w14:textId="77777777" w:rsidR="00A71CE4" w:rsidRPr="002E2020" w:rsidRDefault="00A71CE4">
            <w:pPr>
              <w:pStyle w:val="Default"/>
              <w:ind w:left="-60"/>
              <w:jc w:val="center"/>
              <w:textAlignment w:val="baseline"/>
              <w:rPr>
                <w:ins w:id="609" w:author="Catalina Rodriguez Palacios" w:date="2025-12-23T09:36:00Z" w16du:dateUtc="2025-12-23T14:36:00Z"/>
                <w:sz w:val="22"/>
                <w:szCs w:val="22"/>
                <w:rPrChange w:id="610" w:author="Catalina Rodriguez Palacios" w:date="2025-12-23T09:37:00Z" w16du:dateUtc="2025-12-23T14:37:00Z">
                  <w:rPr>
                    <w:ins w:id="611" w:author="Catalina Rodriguez Palacios" w:date="2025-12-23T09:36:00Z" w16du:dateUtc="2025-12-23T14:36:00Z"/>
                  </w:rPr>
                </w:rPrChange>
              </w:rPr>
            </w:pPr>
            <w:ins w:id="612" w:author="Catalina Rodriguez Palacios" w:date="2025-12-23T09:36:00Z" w16du:dateUtc="2025-12-23T14:36:00Z">
              <w:r w:rsidRPr="002E2020">
                <w:rPr>
                  <w:rStyle w:val="normaltextrun"/>
                  <w:sz w:val="22"/>
                  <w:szCs w:val="22"/>
                  <w:rPrChange w:id="613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sz w:val="16"/>
                      <w:szCs w:val="16"/>
                    </w:rPr>
                  </w:rPrChange>
                </w:rPr>
                <w:t>0</w:t>
              </w:r>
              <w:r w:rsidRPr="002E2020">
                <w:rPr>
                  <w:rStyle w:val="eop"/>
                  <w:sz w:val="22"/>
                  <w:szCs w:val="22"/>
                  <w:rPrChange w:id="614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6"/>
                      <w:szCs w:val="16"/>
                    </w:rPr>
                  </w:rPrChange>
                </w:rPr>
                <w:t> 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6CD109" w14:textId="77777777" w:rsidR="00A71CE4" w:rsidRPr="002E2020" w:rsidRDefault="00A71CE4">
            <w:pPr>
              <w:pStyle w:val="Default"/>
              <w:ind w:left="-60"/>
              <w:jc w:val="center"/>
              <w:textAlignment w:val="baseline"/>
              <w:rPr>
                <w:ins w:id="615" w:author="Catalina Rodriguez Palacios" w:date="2025-12-23T09:36:00Z" w16du:dateUtc="2025-12-23T14:36:00Z"/>
                <w:sz w:val="22"/>
                <w:szCs w:val="22"/>
                <w:rPrChange w:id="616" w:author="Catalina Rodriguez Palacios" w:date="2025-12-23T09:37:00Z" w16du:dateUtc="2025-12-23T14:37:00Z">
                  <w:rPr>
                    <w:ins w:id="617" w:author="Catalina Rodriguez Palacios" w:date="2025-12-23T09:36:00Z" w16du:dateUtc="2025-12-23T14:36:00Z"/>
                  </w:rPr>
                </w:rPrChange>
              </w:rPr>
            </w:pPr>
            <w:ins w:id="618" w:author="Catalina Rodriguez Palacios" w:date="2025-12-23T09:36:00Z" w16du:dateUtc="2025-12-23T14:36:00Z">
              <w:r w:rsidRPr="002E2020">
                <w:rPr>
                  <w:rStyle w:val="normaltextrun"/>
                  <w:sz w:val="22"/>
                  <w:szCs w:val="22"/>
                  <w:rPrChange w:id="619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sz w:val="16"/>
                      <w:szCs w:val="16"/>
                    </w:rPr>
                  </w:rPrChange>
                </w:rPr>
                <w:t>0</w:t>
              </w:r>
              <w:r w:rsidRPr="002E2020">
                <w:rPr>
                  <w:rStyle w:val="eop"/>
                  <w:sz w:val="22"/>
                  <w:szCs w:val="22"/>
                  <w:rPrChange w:id="620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6"/>
                      <w:szCs w:val="16"/>
                    </w:rPr>
                  </w:rPrChange>
                </w:rPr>
                <w:t> 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9C043C" w14:textId="77777777" w:rsidR="00A71CE4" w:rsidRPr="002E2020" w:rsidRDefault="00A71CE4">
            <w:pPr>
              <w:pStyle w:val="Default"/>
              <w:ind w:left="-60"/>
              <w:jc w:val="center"/>
              <w:textAlignment w:val="baseline"/>
              <w:rPr>
                <w:ins w:id="621" w:author="Catalina Rodriguez Palacios" w:date="2025-12-23T09:36:00Z" w16du:dateUtc="2025-12-23T14:36:00Z"/>
                <w:sz w:val="22"/>
                <w:szCs w:val="22"/>
                <w:rPrChange w:id="622" w:author="Catalina Rodriguez Palacios" w:date="2025-12-23T09:37:00Z" w16du:dateUtc="2025-12-23T14:37:00Z">
                  <w:rPr>
                    <w:ins w:id="623" w:author="Catalina Rodriguez Palacios" w:date="2025-12-23T09:36:00Z" w16du:dateUtc="2025-12-23T14:36:00Z"/>
                  </w:rPr>
                </w:rPrChange>
              </w:rPr>
            </w:pPr>
            <w:ins w:id="624" w:author="Catalina Rodriguez Palacios" w:date="2025-12-23T09:36:00Z" w16du:dateUtc="2025-12-23T14:36:00Z">
              <w:r w:rsidRPr="002E2020">
                <w:rPr>
                  <w:rStyle w:val="normaltextrun"/>
                  <w:sz w:val="22"/>
                  <w:szCs w:val="22"/>
                  <w:rPrChange w:id="625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sz w:val="16"/>
                      <w:szCs w:val="16"/>
                    </w:rPr>
                  </w:rPrChange>
                </w:rPr>
                <w:t>1</w:t>
              </w:r>
              <w:r w:rsidRPr="002E2020">
                <w:rPr>
                  <w:rStyle w:val="eop"/>
                  <w:sz w:val="22"/>
                  <w:szCs w:val="22"/>
                  <w:rPrChange w:id="626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6"/>
                      <w:szCs w:val="16"/>
                    </w:rPr>
                  </w:rPrChange>
                </w:rPr>
                <w:t> </w:t>
              </w:r>
            </w:ins>
          </w:p>
        </w:tc>
      </w:tr>
      <w:tr w:rsidR="002E2020" w:rsidRPr="002E2020" w14:paraId="0EFE28FF" w14:textId="77777777">
        <w:trPr>
          <w:trHeight w:val="285"/>
          <w:ins w:id="627" w:author="Catalina Rodriguez Palacios" w:date="2025-12-23T09:36:00Z" w16du:dateUtc="2025-12-23T14:36:00Z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B09AFF" w14:textId="77777777" w:rsidR="00A71CE4" w:rsidRPr="002E2020" w:rsidRDefault="00A71CE4">
            <w:pPr>
              <w:rPr>
                <w:ins w:id="628" w:author="Catalina Rodriguez Palacios" w:date="2025-12-23T09:36:00Z" w16du:dateUtc="2025-12-23T14:36:00Z"/>
                <w:rFonts w:ascii="Arial" w:hAnsi="Arial" w:cs="Arial"/>
                <w:sz w:val="22"/>
                <w:szCs w:val="22"/>
                <w:rPrChange w:id="629" w:author="Catalina Rodriguez Palacios" w:date="2025-12-23T09:37:00Z" w16du:dateUtc="2025-12-23T14:37:00Z">
                  <w:rPr>
                    <w:ins w:id="630" w:author="Catalina Rodriguez Palacios" w:date="2025-12-23T09:36:00Z" w16du:dateUtc="2025-12-23T14:36:00Z"/>
                  </w:rPr>
                </w:rPrChange>
              </w:rPr>
            </w:pPr>
          </w:p>
        </w:tc>
        <w:tc>
          <w:tcPr>
            <w:tcW w:w="3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36FCEF" w14:textId="77777777" w:rsidR="00A71CE4" w:rsidRPr="002E2020" w:rsidRDefault="00A71CE4">
            <w:pPr>
              <w:pStyle w:val="Default"/>
              <w:ind w:left="150"/>
              <w:jc w:val="center"/>
              <w:textAlignment w:val="baseline"/>
              <w:rPr>
                <w:ins w:id="631" w:author="Catalina Rodriguez Palacios" w:date="2025-12-23T09:36:00Z" w16du:dateUtc="2025-12-23T14:36:00Z"/>
                <w:sz w:val="22"/>
                <w:szCs w:val="22"/>
                <w:rPrChange w:id="632" w:author="Catalina Rodriguez Palacios" w:date="2025-12-23T09:37:00Z" w16du:dateUtc="2025-12-23T14:37:00Z">
                  <w:rPr>
                    <w:ins w:id="633" w:author="Catalina Rodriguez Palacios" w:date="2025-12-23T09:36:00Z" w16du:dateUtc="2025-12-23T14:36:00Z"/>
                  </w:rPr>
                </w:rPrChange>
              </w:rPr>
            </w:pPr>
            <w:ins w:id="634" w:author="Catalina Rodriguez Palacios" w:date="2025-12-23T09:36:00Z" w16du:dateUtc="2025-12-23T14:36:00Z">
              <w:r w:rsidRPr="002E2020">
                <w:rPr>
                  <w:rStyle w:val="normaltextrun"/>
                  <w:sz w:val="22"/>
                  <w:szCs w:val="22"/>
                  <w:rPrChange w:id="635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sz w:val="16"/>
                      <w:szCs w:val="16"/>
                    </w:rPr>
                  </w:rPrChange>
                </w:rPr>
                <w:t>ASOUAN (Sistemas 2)</w:t>
              </w:r>
              <w:r w:rsidRPr="002E2020">
                <w:rPr>
                  <w:rStyle w:val="eop"/>
                  <w:sz w:val="22"/>
                  <w:szCs w:val="22"/>
                  <w:rPrChange w:id="636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6"/>
                      <w:szCs w:val="16"/>
                    </w:rPr>
                  </w:rPrChange>
                </w:rPr>
                <w:t> </w:t>
              </w:r>
            </w:ins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921D91" w14:textId="77777777" w:rsidR="00A71CE4" w:rsidRPr="002E2020" w:rsidRDefault="00A71CE4">
            <w:pPr>
              <w:pStyle w:val="Default"/>
              <w:ind w:left="-60"/>
              <w:jc w:val="center"/>
              <w:textAlignment w:val="baseline"/>
              <w:rPr>
                <w:ins w:id="637" w:author="Catalina Rodriguez Palacios" w:date="2025-12-23T09:36:00Z" w16du:dateUtc="2025-12-23T14:36:00Z"/>
                <w:sz w:val="22"/>
                <w:szCs w:val="22"/>
                <w:rPrChange w:id="638" w:author="Catalina Rodriguez Palacios" w:date="2025-12-23T09:37:00Z" w16du:dateUtc="2025-12-23T14:37:00Z">
                  <w:rPr>
                    <w:ins w:id="639" w:author="Catalina Rodriguez Palacios" w:date="2025-12-23T09:36:00Z" w16du:dateUtc="2025-12-23T14:36:00Z"/>
                  </w:rPr>
                </w:rPrChange>
              </w:rPr>
            </w:pPr>
            <w:ins w:id="640" w:author="Catalina Rodriguez Palacios" w:date="2025-12-23T09:36:00Z" w16du:dateUtc="2025-12-23T14:36:00Z">
              <w:r w:rsidRPr="002E2020">
                <w:rPr>
                  <w:rStyle w:val="normaltextrun"/>
                  <w:sz w:val="22"/>
                  <w:szCs w:val="22"/>
                  <w:rPrChange w:id="641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sz w:val="16"/>
                      <w:szCs w:val="16"/>
                    </w:rPr>
                  </w:rPrChange>
                </w:rPr>
                <w:t>0</w:t>
              </w:r>
              <w:r w:rsidRPr="002E2020">
                <w:rPr>
                  <w:rStyle w:val="eop"/>
                  <w:sz w:val="22"/>
                  <w:szCs w:val="22"/>
                  <w:rPrChange w:id="642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6"/>
                      <w:szCs w:val="16"/>
                    </w:rPr>
                  </w:rPrChange>
                </w:rPr>
                <w:t> 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84F4C2" w14:textId="77777777" w:rsidR="00A71CE4" w:rsidRPr="002E2020" w:rsidRDefault="00A71CE4">
            <w:pPr>
              <w:pStyle w:val="Default"/>
              <w:ind w:left="-60"/>
              <w:jc w:val="center"/>
              <w:textAlignment w:val="baseline"/>
              <w:rPr>
                <w:ins w:id="643" w:author="Catalina Rodriguez Palacios" w:date="2025-12-23T09:36:00Z" w16du:dateUtc="2025-12-23T14:36:00Z"/>
                <w:sz w:val="22"/>
                <w:szCs w:val="22"/>
                <w:rPrChange w:id="644" w:author="Catalina Rodriguez Palacios" w:date="2025-12-23T09:37:00Z" w16du:dateUtc="2025-12-23T14:37:00Z">
                  <w:rPr>
                    <w:ins w:id="645" w:author="Catalina Rodriguez Palacios" w:date="2025-12-23T09:36:00Z" w16du:dateUtc="2025-12-23T14:36:00Z"/>
                  </w:rPr>
                </w:rPrChange>
              </w:rPr>
            </w:pPr>
            <w:ins w:id="646" w:author="Catalina Rodriguez Palacios" w:date="2025-12-23T09:36:00Z" w16du:dateUtc="2025-12-23T14:36:00Z">
              <w:r w:rsidRPr="002E2020">
                <w:rPr>
                  <w:rStyle w:val="normaltextrun"/>
                  <w:sz w:val="22"/>
                  <w:szCs w:val="22"/>
                  <w:rPrChange w:id="647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sz w:val="16"/>
                      <w:szCs w:val="16"/>
                    </w:rPr>
                  </w:rPrChange>
                </w:rPr>
                <w:t>0</w:t>
              </w:r>
              <w:r w:rsidRPr="002E2020">
                <w:rPr>
                  <w:rStyle w:val="eop"/>
                  <w:sz w:val="22"/>
                  <w:szCs w:val="22"/>
                  <w:rPrChange w:id="648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6"/>
                      <w:szCs w:val="16"/>
                    </w:rPr>
                  </w:rPrChange>
                </w:rPr>
                <w:t> 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AE68FB" w14:textId="77777777" w:rsidR="00A71CE4" w:rsidRPr="002E2020" w:rsidRDefault="00A71CE4">
            <w:pPr>
              <w:pStyle w:val="Default"/>
              <w:ind w:left="-60"/>
              <w:jc w:val="center"/>
              <w:textAlignment w:val="baseline"/>
              <w:rPr>
                <w:ins w:id="649" w:author="Catalina Rodriguez Palacios" w:date="2025-12-23T09:36:00Z" w16du:dateUtc="2025-12-23T14:36:00Z"/>
                <w:sz w:val="22"/>
                <w:szCs w:val="22"/>
                <w:rPrChange w:id="650" w:author="Catalina Rodriguez Palacios" w:date="2025-12-23T09:37:00Z" w16du:dateUtc="2025-12-23T14:37:00Z">
                  <w:rPr>
                    <w:ins w:id="651" w:author="Catalina Rodriguez Palacios" w:date="2025-12-23T09:36:00Z" w16du:dateUtc="2025-12-23T14:36:00Z"/>
                  </w:rPr>
                </w:rPrChange>
              </w:rPr>
            </w:pPr>
            <w:ins w:id="652" w:author="Catalina Rodriguez Palacios" w:date="2025-12-23T09:36:00Z" w16du:dateUtc="2025-12-23T14:36:00Z">
              <w:r w:rsidRPr="002E2020">
                <w:rPr>
                  <w:rStyle w:val="normaltextrun"/>
                  <w:sz w:val="22"/>
                  <w:szCs w:val="22"/>
                  <w:rPrChange w:id="653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sz w:val="16"/>
                      <w:szCs w:val="16"/>
                    </w:rPr>
                  </w:rPrChange>
                </w:rPr>
                <w:t>1</w:t>
              </w:r>
              <w:r w:rsidRPr="002E2020">
                <w:rPr>
                  <w:rStyle w:val="eop"/>
                  <w:sz w:val="22"/>
                  <w:szCs w:val="22"/>
                  <w:rPrChange w:id="654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6"/>
                      <w:szCs w:val="16"/>
                    </w:rPr>
                  </w:rPrChange>
                </w:rPr>
                <w:t> </w:t>
              </w:r>
            </w:ins>
          </w:p>
        </w:tc>
      </w:tr>
      <w:tr w:rsidR="002E2020" w:rsidRPr="002E2020" w14:paraId="6225626C" w14:textId="77777777">
        <w:trPr>
          <w:trHeight w:val="285"/>
          <w:ins w:id="655" w:author="Catalina Rodriguez Palacios" w:date="2025-12-23T09:36:00Z" w16du:dateUtc="2025-12-23T14:36:00Z"/>
        </w:trPr>
        <w:tc>
          <w:tcPr>
            <w:tcW w:w="13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7780E0" w14:textId="77777777" w:rsidR="00A71CE4" w:rsidRPr="002E2020" w:rsidRDefault="00A71CE4">
            <w:pPr>
              <w:pStyle w:val="Default"/>
              <w:ind w:left="-120"/>
              <w:jc w:val="center"/>
              <w:textAlignment w:val="baseline"/>
              <w:rPr>
                <w:ins w:id="656" w:author="Catalina Rodriguez Palacios" w:date="2025-12-23T09:36:00Z" w16du:dateUtc="2025-12-23T14:36:00Z"/>
                <w:sz w:val="22"/>
                <w:szCs w:val="22"/>
                <w:rPrChange w:id="657" w:author="Catalina Rodriguez Palacios" w:date="2025-12-23T09:37:00Z" w16du:dateUtc="2025-12-23T14:37:00Z">
                  <w:rPr>
                    <w:ins w:id="658" w:author="Catalina Rodriguez Palacios" w:date="2025-12-23T09:36:00Z" w16du:dateUtc="2025-12-23T14:36:00Z"/>
                  </w:rPr>
                </w:rPrChange>
              </w:rPr>
            </w:pPr>
            <w:ins w:id="659" w:author="Catalina Rodriguez Palacios" w:date="2025-12-23T09:36:00Z" w16du:dateUtc="2025-12-23T14:36:00Z">
              <w:r w:rsidRPr="002E2020">
                <w:rPr>
                  <w:rStyle w:val="normaltextrun"/>
                  <w:b/>
                  <w:bCs/>
                  <w:sz w:val="22"/>
                  <w:szCs w:val="22"/>
                  <w:rPrChange w:id="660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b/>
                      <w:bCs/>
                      <w:sz w:val="16"/>
                      <w:szCs w:val="16"/>
                    </w:rPr>
                  </w:rPrChange>
                </w:rPr>
                <w:t>Ciudad Bolívar</w:t>
              </w:r>
              <w:r w:rsidRPr="002E2020">
                <w:rPr>
                  <w:rStyle w:val="eop"/>
                  <w:sz w:val="22"/>
                  <w:szCs w:val="22"/>
                  <w:rPrChange w:id="661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6"/>
                      <w:szCs w:val="16"/>
                    </w:rPr>
                  </w:rPrChange>
                </w:rPr>
                <w:t> </w:t>
              </w:r>
            </w:ins>
          </w:p>
        </w:tc>
        <w:tc>
          <w:tcPr>
            <w:tcW w:w="3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97DABB" w14:textId="77777777" w:rsidR="00A71CE4" w:rsidRPr="002E2020" w:rsidRDefault="00A71CE4">
            <w:pPr>
              <w:pStyle w:val="Default"/>
              <w:ind w:left="150"/>
              <w:jc w:val="center"/>
              <w:textAlignment w:val="baseline"/>
              <w:rPr>
                <w:ins w:id="662" w:author="Catalina Rodriguez Palacios" w:date="2025-12-23T09:36:00Z" w16du:dateUtc="2025-12-23T14:36:00Z"/>
                <w:sz w:val="22"/>
                <w:szCs w:val="22"/>
                <w:rPrChange w:id="663" w:author="Catalina Rodriguez Palacios" w:date="2025-12-23T09:37:00Z" w16du:dateUtc="2025-12-23T14:37:00Z">
                  <w:rPr>
                    <w:ins w:id="664" w:author="Catalina Rodriguez Palacios" w:date="2025-12-23T09:36:00Z" w16du:dateUtc="2025-12-23T14:36:00Z"/>
                  </w:rPr>
                </w:rPrChange>
              </w:rPr>
            </w:pPr>
            <w:ins w:id="665" w:author="Catalina Rodriguez Palacios" w:date="2025-12-23T09:36:00Z" w16du:dateUtc="2025-12-23T14:36:00Z">
              <w:r w:rsidRPr="002E2020">
                <w:rPr>
                  <w:rStyle w:val="normaltextrun"/>
                  <w:sz w:val="22"/>
                  <w:szCs w:val="22"/>
                  <w:rPrChange w:id="666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sz w:val="16"/>
                      <w:szCs w:val="16"/>
                    </w:rPr>
                  </w:rPrChange>
                </w:rPr>
                <w:t>AACUPASA (Sistemas 1)</w:t>
              </w:r>
              <w:r w:rsidRPr="002E2020">
                <w:rPr>
                  <w:rStyle w:val="eop"/>
                  <w:sz w:val="22"/>
                  <w:szCs w:val="22"/>
                  <w:rPrChange w:id="667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6"/>
                      <w:szCs w:val="16"/>
                    </w:rPr>
                  </w:rPrChange>
                </w:rPr>
                <w:t> </w:t>
              </w:r>
            </w:ins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AF0B1B" w14:textId="77777777" w:rsidR="00A71CE4" w:rsidRPr="002E2020" w:rsidRDefault="00A71CE4">
            <w:pPr>
              <w:pStyle w:val="Default"/>
              <w:ind w:left="-60"/>
              <w:jc w:val="center"/>
              <w:textAlignment w:val="baseline"/>
              <w:rPr>
                <w:ins w:id="668" w:author="Catalina Rodriguez Palacios" w:date="2025-12-23T09:36:00Z" w16du:dateUtc="2025-12-23T14:36:00Z"/>
                <w:sz w:val="22"/>
                <w:szCs w:val="22"/>
                <w:rPrChange w:id="669" w:author="Catalina Rodriguez Palacios" w:date="2025-12-23T09:37:00Z" w16du:dateUtc="2025-12-23T14:37:00Z">
                  <w:rPr>
                    <w:ins w:id="670" w:author="Catalina Rodriguez Palacios" w:date="2025-12-23T09:36:00Z" w16du:dateUtc="2025-12-23T14:36:00Z"/>
                  </w:rPr>
                </w:rPrChange>
              </w:rPr>
            </w:pPr>
            <w:ins w:id="671" w:author="Catalina Rodriguez Palacios" w:date="2025-12-23T09:36:00Z" w16du:dateUtc="2025-12-23T14:36:00Z">
              <w:r w:rsidRPr="002E2020">
                <w:rPr>
                  <w:rStyle w:val="normaltextrun"/>
                  <w:sz w:val="22"/>
                  <w:szCs w:val="22"/>
                  <w:rPrChange w:id="672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sz w:val="16"/>
                      <w:szCs w:val="16"/>
                    </w:rPr>
                  </w:rPrChange>
                </w:rPr>
                <w:t>1</w:t>
              </w:r>
              <w:r w:rsidRPr="002E2020">
                <w:rPr>
                  <w:rStyle w:val="eop"/>
                  <w:sz w:val="22"/>
                  <w:szCs w:val="22"/>
                  <w:rPrChange w:id="673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6"/>
                      <w:szCs w:val="16"/>
                    </w:rPr>
                  </w:rPrChange>
                </w:rPr>
                <w:t> 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49D61E" w14:textId="77777777" w:rsidR="00A71CE4" w:rsidRPr="002E2020" w:rsidRDefault="00A71CE4">
            <w:pPr>
              <w:pStyle w:val="Default"/>
              <w:ind w:left="-60"/>
              <w:jc w:val="center"/>
              <w:textAlignment w:val="baseline"/>
              <w:rPr>
                <w:ins w:id="674" w:author="Catalina Rodriguez Palacios" w:date="2025-12-23T09:36:00Z" w16du:dateUtc="2025-12-23T14:36:00Z"/>
                <w:sz w:val="22"/>
                <w:szCs w:val="22"/>
                <w:rPrChange w:id="675" w:author="Catalina Rodriguez Palacios" w:date="2025-12-23T09:37:00Z" w16du:dateUtc="2025-12-23T14:37:00Z">
                  <w:rPr>
                    <w:ins w:id="676" w:author="Catalina Rodriguez Palacios" w:date="2025-12-23T09:36:00Z" w16du:dateUtc="2025-12-23T14:36:00Z"/>
                  </w:rPr>
                </w:rPrChange>
              </w:rPr>
            </w:pPr>
            <w:ins w:id="677" w:author="Catalina Rodriguez Palacios" w:date="2025-12-23T09:36:00Z" w16du:dateUtc="2025-12-23T14:36:00Z">
              <w:r w:rsidRPr="002E2020">
                <w:rPr>
                  <w:rStyle w:val="normaltextrun"/>
                  <w:sz w:val="22"/>
                  <w:szCs w:val="22"/>
                  <w:rPrChange w:id="678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sz w:val="16"/>
                      <w:szCs w:val="16"/>
                    </w:rPr>
                  </w:rPrChange>
                </w:rPr>
                <w:t>0</w:t>
              </w:r>
              <w:r w:rsidRPr="002E2020">
                <w:rPr>
                  <w:rStyle w:val="eop"/>
                  <w:sz w:val="22"/>
                  <w:szCs w:val="22"/>
                  <w:rPrChange w:id="679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6"/>
                      <w:szCs w:val="16"/>
                    </w:rPr>
                  </w:rPrChange>
                </w:rPr>
                <w:t> 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A7DF11" w14:textId="77777777" w:rsidR="00A71CE4" w:rsidRPr="002E2020" w:rsidRDefault="00A71CE4">
            <w:pPr>
              <w:pStyle w:val="Default"/>
              <w:ind w:left="-60"/>
              <w:jc w:val="center"/>
              <w:textAlignment w:val="baseline"/>
              <w:rPr>
                <w:ins w:id="680" w:author="Catalina Rodriguez Palacios" w:date="2025-12-23T09:36:00Z" w16du:dateUtc="2025-12-23T14:36:00Z"/>
                <w:sz w:val="22"/>
                <w:szCs w:val="22"/>
                <w:rPrChange w:id="681" w:author="Catalina Rodriguez Palacios" w:date="2025-12-23T09:37:00Z" w16du:dateUtc="2025-12-23T14:37:00Z">
                  <w:rPr>
                    <w:ins w:id="682" w:author="Catalina Rodriguez Palacios" w:date="2025-12-23T09:36:00Z" w16du:dateUtc="2025-12-23T14:36:00Z"/>
                  </w:rPr>
                </w:rPrChange>
              </w:rPr>
            </w:pPr>
            <w:ins w:id="683" w:author="Catalina Rodriguez Palacios" w:date="2025-12-23T09:36:00Z" w16du:dateUtc="2025-12-23T14:36:00Z">
              <w:r w:rsidRPr="002E2020">
                <w:rPr>
                  <w:rStyle w:val="normaltextrun"/>
                  <w:sz w:val="22"/>
                  <w:szCs w:val="22"/>
                  <w:rPrChange w:id="684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sz w:val="16"/>
                      <w:szCs w:val="16"/>
                    </w:rPr>
                  </w:rPrChange>
                </w:rPr>
                <w:t>0</w:t>
              </w:r>
              <w:r w:rsidRPr="002E2020">
                <w:rPr>
                  <w:rStyle w:val="eop"/>
                  <w:sz w:val="22"/>
                  <w:szCs w:val="22"/>
                  <w:rPrChange w:id="685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6"/>
                      <w:szCs w:val="16"/>
                    </w:rPr>
                  </w:rPrChange>
                </w:rPr>
                <w:t> </w:t>
              </w:r>
            </w:ins>
          </w:p>
        </w:tc>
      </w:tr>
      <w:tr w:rsidR="002E2020" w:rsidRPr="002E2020" w14:paraId="6371AA15" w14:textId="77777777">
        <w:trPr>
          <w:trHeight w:val="285"/>
          <w:ins w:id="686" w:author="Catalina Rodriguez Palacios" w:date="2025-12-23T09:36:00Z" w16du:dateUtc="2025-12-23T14:36:00Z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3DA9E4" w14:textId="77777777" w:rsidR="00A71CE4" w:rsidRPr="002E2020" w:rsidRDefault="00A71CE4">
            <w:pPr>
              <w:rPr>
                <w:ins w:id="687" w:author="Catalina Rodriguez Palacios" w:date="2025-12-23T09:36:00Z" w16du:dateUtc="2025-12-23T14:36:00Z"/>
                <w:rFonts w:ascii="Arial" w:hAnsi="Arial" w:cs="Arial"/>
                <w:sz w:val="22"/>
                <w:szCs w:val="22"/>
                <w:rPrChange w:id="688" w:author="Catalina Rodriguez Palacios" w:date="2025-12-23T09:37:00Z" w16du:dateUtc="2025-12-23T14:37:00Z">
                  <w:rPr>
                    <w:ins w:id="689" w:author="Catalina Rodriguez Palacios" w:date="2025-12-23T09:36:00Z" w16du:dateUtc="2025-12-23T14:36:00Z"/>
                  </w:rPr>
                </w:rPrChange>
              </w:rPr>
            </w:pPr>
          </w:p>
        </w:tc>
        <w:tc>
          <w:tcPr>
            <w:tcW w:w="3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AB75CF" w14:textId="77777777" w:rsidR="00A71CE4" w:rsidRPr="002E2020" w:rsidRDefault="00A71CE4">
            <w:pPr>
              <w:pStyle w:val="Default"/>
              <w:ind w:left="150"/>
              <w:jc w:val="center"/>
              <w:textAlignment w:val="baseline"/>
              <w:rPr>
                <w:ins w:id="690" w:author="Catalina Rodriguez Palacios" w:date="2025-12-23T09:36:00Z" w16du:dateUtc="2025-12-23T14:36:00Z"/>
                <w:sz w:val="22"/>
                <w:szCs w:val="22"/>
                <w:rPrChange w:id="691" w:author="Catalina Rodriguez Palacios" w:date="2025-12-23T09:37:00Z" w16du:dateUtc="2025-12-23T14:37:00Z">
                  <w:rPr>
                    <w:ins w:id="692" w:author="Catalina Rodriguez Palacios" w:date="2025-12-23T09:36:00Z" w16du:dateUtc="2025-12-23T14:36:00Z"/>
                  </w:rPr>
                </w:rPrChange>
              </w:rPr>
            </w:pPr>
            <w:ins w:id="693" w:author="Catalina Rodriguez Palacios" w:date="2025-12-23T09:36:00Z" w16du:dateUtc="2025-12-23T14:36:00Z">
              <w:r w:rsidRPr="002E2020">
                <w:rPr>
                  <w:rStyle w:val="normaltextrun"/>
                  <w:sz w:val="22"/>
                  <w:szCs w:val="22"/>
                  <w:rPrChange w:id="694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sz w:val="16"/>
                      <w:szCs w:val="16"/>
                    </w:rPr>
                  </w:rPrChange>
                </w:rPr>
                <w:t>ASOQUIBA (Sistemas 1)</w:t>
              </w:r>
              <w:r w:rsidRPr="002E2020">
                <w:rPr>
                  <w:rStyle w:val="eop"/>
                  <w:sz w:val="22"/>
                  <w:szCs w:val="22"/>
                  <w:rPrChange w:id="695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6"/>
                      <w:szCs w:val="16"/>
                    </w:rPr>
                  </w:rPrChange>
                </w:rPr>
                <w:t> </w:t>
              </w:r>
            </w:ins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D341D7" w14:textId="77777777" w:rsidR="00A71CE4" w:rsidRPr="002E2020" w:rsidRDefault="00A71CE4">
            <w:pPr>
              <w:pStyle w:val="Default"/>
              <w:ind w:left="-60"/>
              <w:jc w:val="center"/>
              <w:textAlignment w:val="baseline"/>
              <w:rPr>
                <w:ins w:id="696" w:author="Catalina Rodriguez Palacios" w:date="2025-12-23T09:36:00Z" w16du:dateUtc="2025-12-23T14:36:00Z"/>
                <w:sz w:val="22"/>
                <w:szCs w:val="22"/>
                <w:rPrChange w:id="697" w:author="Catalina Rodriguez Palacios" w:date="2025-12-23T09:37:00Z" w16du:dateUtc="2025-12-23T14:37:00Z">
                  <w:rPr>
                    <w:ins w:id="698" w:author="Catalina Rodriguez Palacios" w:date="2025-12-23T09:36:00Z" w16du:dateUtc="2025-12-23T14:36:00Z"/>
                  </w:rPr>
                </w:rPrChange>
              </w:rPr>
            </w:pPr>
            <w:ins w:id="699" w:author="Catalina Rodriguez Palacios" w:date="2025-12-23T09:36:00Z" w16du:dateUtc="2025-12-23T14:36:00Z">
              <w:r w:rsidRPr="002E2020">
                <w:rPr>
                  <w:rStyle w:val="normaltextrun"/>
                  <w:sz w:val="22"/>
                  <w:szCs w:val="22"/>
                  <w:rPrChange w:id="700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sz w:val="16"/>
                      <w:szCs w:val="16"/>
                    </w:rPr>
                  </w:rPrChange>
                </w:rPr>
                <w:t>0</w:t>
              </w:r>
              <w:r w:rsidRPr="002E2020">
                <w:rPr>
                  <w:rStyle w:val="eop"/>
                  <w:sz w:val="22"/>
                  <w:szCs w:val="22"/>
                  <w:rPrChange w:id="701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6"/>
                      <w:szCs w:val="16"/>
                    </w:rPr>
                  </w:rPrChange>
                </w:rPr>
                <w:t> 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91C56D" w14:textId="77777777" w:rsidR="00A71CE4" w:rsidRPr="002E2020" w:rsidRDefault="00A71CE4">
            <w:pPr>
              <w:pStyle w:val="Default"/>
              <w:ind w:left="-60"/>
              <w:jc w:val="center"/>
              <w:textAlignment w:val="baseline"/>
              <w:rPr>
                <w:ins w:id="702" w:author="Catalina Rodriguez Palacios" w:date="2025-12-23T09:36:00Z" w16du:dateUtc="2025-12-23T14:36:00Z"/>
                <w:sz w:val="22"/>
                <w:szCs w:val="22"/>
                <w:rPrChange w:id="703" w:author="Catalina Rodriguez Palacios" w:date="2025-12-23T09:37:00Z" w16du:dateUtc="2025-12-23T14:37:00Z">
                  <w:rPr>
                    <w:ins w:id="704" w:author="Catalina Rodriguez Palacios" w:date="2025-12-23T09:36:00Z" w16du:dateUtc="2025-12-23T14:36:00Z"/>
                  </w:rPr>
                </w:rPrChange>
              </w:rPr>
            </w:pPr>
            <w:ins w:id="705" w:author="Catalina Rodriguez Palacios" w:date="2025-12-23T09:36:00Z" w16du:dateUtc="2025-12-23T14:36:00Z">
              <w:r w:rsidRPr="002E2020">
                <w:rPr>
                  <w:rStyle w:val="normaltextrun"/>
                  <w:sz w:val="22"/>
                  <w:szCs w:val="22"/>
                  <w:rPrChange w:id="706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sz w:val="16"/>
                      <w:szCs w:val="16"/>
                    </w:rPr>
                  </w:rPrChange>
                </w:rPr>
                <w:t>0</w:t>
              </w:r>
              <w:r w:rsidRPr="002E2020">
                <w:rPr>
                  <w:rStyle w:val="eop"/>
                  <w:sz w:val="22"/>
                  <w:szCs w:val="22"/>
                  <w:rPrChange w:id="707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6"/>
                      <w:szCs w:val="16"/>
                    </w:rPr>
                  </w:rPrChange>
                </w:rPr>
                <w:t> 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4FA4CA" w14:textId="77777777" w:rsidR="00A71CE4" w:rsidRPr="002E2020" w:rsidRDefault="00A71CE4">
            <w:pPr>
              <w:pStyle w:val="Default"/>
              <w:ind w:left="-60"/>
              <w:jc w:val="center"/>
              <w:textAlignment w:val="baseline"/>
              <w:rPr>
                <w:ins w:id="708" w:author="Catalina Rodriguez Palacios" w:date="2025-12-23T09:36:00Z" w16du:dateUtc="2025-12-23T14:36:00Z"/>
                <w:sz w:val="22"/>
                <w:szCs w:val="22"/>
                <w:rPrChange w:id="709" w:author="Catalina Rodriguez Palacios" w:date="2025-12-23T09:37:00Z" w16du:dateUtc="2025-12-23T14:37:00Z">
                  <w:rPr>
                    <w:ins w:id="710" w:author="Catalina Rodriguez Palacios" w:date="2025-12-23T09:36:00Z" w16du:dateUtc="2025-12-23T14:36:00Z"/>
                  </w:rPr>
                </w:rPrChange>
              </w:rPr>
            </w:pPr>
            <w:ins w:id="711" w:author="Catalina Rodriguez Palacios" w:date="2025-12-23T09:36:00Z" w16du:dateUtc="2025-12-23T14:36:00Z">
              <w:r w:rsidRPr="002E2020">
                <w:rPr>
                  <w:rStyle w:val="normaltextrun"/>
                  <w:sz w:val="22"/>
                  <w:szCs w:val="22"/>
                  <w:rPrChange w:id="712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sz w:val="16"/>
                      <w:szCs w:val="16"/>
                    </w:rPr>
                  </w:rPrChange>
                </w:rPr>
                <w:t>1</w:t>
              </w:r>
              <w:r w:rsidRPr="002E2020">
                <w:rPr>
                  <w:rStyle w:val="eop"/>
                  <w:sz w:val="22"/>
                  <w:szCs w:val="22"/>
                  <w:rPrChange w:id="713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6"/>
                      <w:szCs w:val="16"/>
                    </w:rPr>
                  </w:rPrChange>
                </w:rPr>
                <w:t> </w:t>
              </w:r>
            </w:ins>
          </w:p>
        </w:tc>
      </w:tr>
      <w:tr w:rsidR="002E2020" w:rsidRPr="002E2020" w14:paraId="76E7823E" w14:textId="77777777">
        <w:trPr>
          <w:trHeight w:val="285"/>
          <w:ins w:id="714" w:author="Catalina Rodriguez Palacios" w:date="2025-12-23T09:36:00Z" w16du:dateUtc="2025-12-23T14:36:00Z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96CA2A" w14:textId="77777777" w:rsidR="00A71CE4" w:rsidRPr="002E2020" w:rsidRDefault="00A71CE4">
            <w:pPr>
              <w:rPr>
                <w:ins w:id="715" w:author="Catalina Rodriguez Palacios" w:date="2025-12-23T09:36:00Z" w16du:dateUtc="2025-12-23T14:36:00Z"/>
                <w:rFonts w:ascii="Arial" w:hAnsi="Arial" w:cs="Arial"/>
                <w:sz w:val="22"/>
                <w:szCs w:val="22"/>
                <w:rPrChange w:id="716" w:author="Catalina Rodriguez Palacios" w:date="2025-12-23T09:37:00Z" w16du:dateUtc="2025-12-23T14:37:00Z">
                  <w:rPr>
                    <w:ins w:id="717" w:author="Catalina Rodriguez Palacios" w:date="2025-12-23T09:36:00Z" w16du:dateUtc="2025-12-23T14:36:00Z"/>
                  </w:rPr>
                </w:rPrChange>
              </w:rPr>
            </w:pPr>
          </w:p>
        </w:tc>
        <w:tc>
          <w:tcPr>
            <w:tcW w:w="3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D65B44" w14:textId="77777777" w:rsidR="00A71CE4" w:rsidRPr="002E2020" w:rsidRDefault="00A71CE4">
            <w:pPr>
              <w:pStyle w:val="Default"/>
              <w:ind w:left="150"/>
              <w:jc w:val="center"/>
              <w:textAlignment w:val="baseline"/>
              <w:rPr>
                <w:ins w:id="718" w:author="Catalina Rodriguez Palacios" w:date="2025-12-23T09:36:00Z" w16du:dateUtc="2025-12-23T14:36:00Z"/>
                <w:sz w:val="22"/>
                <w:szCs w:val="22"/>
                <w:rPrChange w:id="719" w:author="Catalina Rodriguez Palacios" w:date="2025-12-23T09:37:00Z" w16du:dateUtc="2025-12-23T14:37:00Z">
                  <w:rPr>
                    <w:ins w:id="720" w:author="Catalina Rodriguez Palacios" w:date="2025-12-23T09:36:00Z" w16du:dateUtc="2025-12-23T14:36:00Z"/>
                  </w:rPr>
                </w:rPrChange>
              </w:rPr>
            </w:pPr>
            <w:ins w:id="721" w:author="Catalina Rodriguez Palacios" w:date="2025-12-23T09:36:00Z" w16du:dateUtc="2025-12-23T14:36:00Z">
              <w:r w:rsidRPr="002E2020">
                <w:rPr>
                  <w:rStyle w:val="normaltextrun"/>
                  <w:sz w:val="22"/>
                  <w:szCs w:val="22"/>
                  <w:rPrChange w:id="722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sz w:val="16"/>
                      <w:szCs w:val="16"/>
                    </w:rPr>
                  </w:rPrChange>
                </w:rPr>
                <w:t>ACUEPIEDRAPARADA (Sistemas 2)</w:t>
              </w:r>
              <w:r w:rsidRPr="002E2020">
                <w:rPr>
                  <w:rStyle w:val="eop"/>
                  <w:sz w:val="22"/>
                  <w:szCs w:val="22"/>
                  <w:rPrChange w:id="723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6"/>
                      <w:szCs w:val="16"/>
                    </w:rPr>
                  </w:rPrChange>
                </w:rPr>
                <w:t> </w:t>
              </w:r>
            </w:ins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780769" w14:textId="77777777" w:rsidR="00A71CE4" w:rsidRPr="002E2020" w:rsidRDefault="00A71CE4">
            <w:pPr>
              <w:pStyle w:val="Default"/>
              <w:ind w:left="-60"/>
              <w:jc w:val="center"/>
              <w:textAlignment w:val="baseline"/>
              <w:rPr>
                <w:ins w:id="724" w:author="Catalina Rodriguez Palacios" w:date="2025-12-23T09:36:00Z" w16du:dateUtc="2025-12-23T14:36:00Z"/>
                <w:sz w:val="22"/>
                <w:szCs w:val="22"/>
                <w:rPrChange w:id="725" w:author="Catalina Rodriguez Palacios" w:date="2025-12-23T09:37:00Z" w16du:dateUtc="2025-12-23T14:37:00Z">
                  <w:rPr>
                    <w:ins w:id="726" w:author="Catalina Rodriguez Palacios" w:date="2025-12-23T09:36:00Z" w16du:dateUtc="2025-12-23T14:36:00Z"/>
                  </w:rPr>
                </w:rPrChange>
              </w:rPr>
            </w:pPr>
            <w:ins w:id="727" w:author="Catalina Rodriguez Palacios" w:date="2025-12-23T09:36:00Z" w16du:dateUtc="2025-12-23T14:36:00Z">
              <w:r w:rsidRPr="002E2020">
                <w:rPr>
                  <w:rStyle w:val="normaltextrun"/>
                  <w:sz w:val="22"/>
                  <w:szCs w:val="22"/>
                  <w:rPrChange w:id="728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sz w:val="16"/>
                      <w:szCs w:val="16"/>
                    </w:rPr>
                  </w:rPrChange>
                </w:rPr>
                <w:t>0</w:t>
              </w:r>
              <w:r w:rsidRPr="002E2020">
                <w:rPr>
                  <w:rStyle w:val="eop"/>
                  <w:sz w:val="22"/>
                  <w:szCs w:val="22"/>
                  <w:rPrChange w:id="729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6"/>
                      <w:szCs w:val="16"/>
                    </w:rPr>
                  </w:rPrChange>
                </w:rPr>
                <w:t> 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C11A77" w14:textId="77777777" w:rsidR="00A71CE4" w:rsidRPr="002E2020" w:rsidRDefault="00A71CE4">
            <w:pPr>
              <w:pStyle w:val="Default"/>
              <w:ind w:left="-60"/>
              <w:jc w:val="center"/>
              <w:textAlignment w:val="baseline"/>
              <w:rPr>
                <w:ins w:id="730" w:author="Catalina Rodriguez Palacios" w:date="2025-12-23T09:36:00Z" w16du:dateUtc="2025-12-23T14:36:00Z"/>
                <w:sz w:val="22"/>
                <w:szCs w:val="22"/>
                <w:rPrChange w:id="731" w:author="Catalina Rodriguez Palacios" w:date="2025-12-23T09:37:00Z" w16du:dateUtc="2025-12-23T14:37:00Z">
                  <w:rPr>
                    <w:ins w:id="732" w:author="Catalina Rodriguez Palacios" w:date="2025-12-23T09:36:00Z" w16du:dateUtc="2025-12-23T14:36:00Z"/>
                  </w:rPr>
                </w:rPrChange>
              </w:rPr>
            </w:pPr>
            <w:ins w:id="733" w:author="Catalina Rodriguez Palacios" w:date="2025-12-23T09:36:00Z" w16du:dateUtc="2025-12-23T14:36:00Z">
              <w:r w:rsidRPr="002E2020">
                <w:rPr>
                  <w:rStyle w:val="normaltextrun"/>
                  <w:sz w:val="22"/>
                  <w:szCs w:val="22"/>
                  <w:rPrChange w:id="734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sz w:val="16"/>
                      <w:szCs w:val="16"/>
                    </w:rPr>
                  </w:rPrChange>
                </w:rPr>
                <w:t>0</w:t>
              </w:r>
              <w:r w:rsidRPr="002E2020">
                <w:rPr>
                  <w:rStyle w:val="eop"/>
                  <w:sz w:val="22"/>
                  <w:szCs w:val="22"/>
                  <w:rPrChange w:id="735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6"/>
                      <w:szCs w:val="16"/>
                    </w:rPr>
                  </w:rPrChange>
                </w:rPr>
                <w:t> 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212079" w14:textId="77777777" w:rsidR="00A71CE4" w:rsidRPr="002E2020" w:rsidRDefault="00A71CE4">
            <w:pPr>
              <w:pStyle w:val="Default"/>
              <w:ind w:left="-60"/>
              <w:jc w:val="center"/>
              <w:textAlignment w:val="baseline"/>
              <w:rPr>
                <w:ins w:id="736" w:author="Catalina Rodriguez Palacios" w:date="2025-12-23T09:36:00Z" w16du:dateUtc="2025-12-23T14:36:00Z"/>
                <w:sz w:val="22"/>
                <w:szCs w:val="22"/>
                <w:rPrChange w:id="737" w:author="Catalina Rodriguez Palacios" w:date="2025-12-23T09:37:00Z" w16du:dateUtc="2025-12-23T14:37:00Z">
                  <w:rPr>
                    <w:ins w:id="738" w:author="Catalina Rodriguez Palacios" w:date="2025-12-23T09:36:00Z" w16du:dateUtc="2025-12-23T14:36:00Z"/>
                  </w:rPr>
                </w:rPrChange>
              </w:rPr>
            </w:pPr>
            <w:ins w:id="739" w:author="Catalina Rodriguez Palacios" w:date="2025-12-23T09:36:00Z" w16du:dateUtc="2025-12-23T14:36:00Z">
              <w:r w:rsidRPr="002E2020">
                <w:rPr>
                  <w:rStyle w:val="normaltextrun"/>
                  <w:sz w:val="22"/>
                  <w:szCs w:val="22"/>
                  <w:rPrChange w:id="740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sz w:val="16"/>
                      <w:szCs w:val="16"/>
                    </w:rPr>
                  </w:rPrChange>
                </w:rPr>
                <w:t>1</w:t>
              </w:r>
              <w:r w:rsidRPr="002E2020">
                <w:rPr>
                  <w:rStyle w:val="eop"/>
                  <w:sz w:val="22"/>
                  <w:szCs w:val="22"/>
                  <w:rPrChange w:id="741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6"/>
                      <w:szCs w:val="16"/>
                    </w:rPr>
                  </w:rPrChange>
                </w:rPr>
                <w:t> </w:t>
              </w:r>
            </w:ins>
          </w:p>
        </w:tc>
      </w:tr>
      <w:tr w:rsidR="002E2020" w:rsidRPr="002E2020" w14:paraId="0BFFE1DF" w14:textId="77777777">
        <w:trPr>
          <w:trHeight w:val="285"/>
          <w:ins w:id="742" w:author="Catalina Rodriguez Palacios" w:date="2025-12-23T09:36:00Z" w16du:dateUtc="2025-12-23T14:36:00Z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7C7EE2" w14:textId="77777777" w:rsidR="00A71CE4" w:rsidRPr="002E2020" w:rsidRDefault="00A71CE4">
            <w:pPr>
              <w:rPr>
                <w:ins w:id="743" w:author="Catalina Rodriguez Palacios" w:date="2025-12-23T09:36:00Z" w16du:dateUtc="2025-12-23T14:36:00Z"/>
                <w:rFonts w:ascii="Arial" w:hAnsi="Arial" w:cs="Arial"/>
                <w:sz w:val="22"/>
                <w:szCs w:val="22"/>
                <w:rPrChange w:id="744" w:author="Catalina Rodriguez Palacios" w:date="2025-12-23T09:37:00Z" w16du:dateUtc="2025-12-23T14:37:00Z">
                  <w:rPr>
                    <w:ins w:id="745" w:author="Catalina Rodriguez Palacios" w:date="2025-12-23T09:36:00Z" w16du:dateUtc="2025-12-23T14:36:00Z"/>
                  </w:rPr>
                </w:rPrChange>
              </w:rPr>
            </w:pPr>
          </w:p>
        </w:tc>
        <w:tc>
          <w:tcPr>
            <w:tcW w:w="3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1C6F69" w14:textId="77777777" w:rsidR="00A71CE4" w:rsidRPr="002E2020" w:rsidRDefault="00A71CE4">
            <w:pPr>
              <w:pStyle w:val="Default"/>
              <w:ind w:left="150"/>
              <w:jc w:val="center"/>
              <w:textAlignment w:val="baseline"/>
              <w:rPr>
                <w:ins w:id="746" w:author="Catalina Rodriguez Palacios" w:date="2025-12-23T09:36:00Z" w16du:dateUtc="2025-12-23T14:36:00Z"/>
                <w:sz w:val="22"/>
                <w:szCs w:val="22"/>
                <w:rPrChange w:id="747" w:author="Catalina Rodriguez Palacios" w:date="2025-12-23T09:37:00Z" w16du:dateUtc="2025-12-23T14:37:00Z">
                  <w:rPr>
                    <w:ins w:id="748" w:author="Catalina Rodriguez Palacios" w:date="2025-12-23T09:36:00Z" w16du:dateUtc="2025-12-23T14:36:00Z"/>
                  </w:rPr>
                </w:rPrChange>
              </w:rPr>
            </w:pPr>
            <w:ins w:id="749" w:author="Catalina Rodriguez Palacios" w:date="2025-12-23T09:36:00Z" w16du:dateUtc="2025-12-23T14:36:00Z">
              <w:r w:rsidRPr="002E2020">
                <w:rPr>
                  <w:rStyle w:val="normaltextrun"/>
                  <w:sz w:val="22"/>
                  <w:szCs w:val="22"/>
                  <w:rPrChange w:id="750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sz w:val="16"/>
                      <w:szCs w:val="16"/>
                    </w:rPr>
                  </w:rPrChange>
                </w:rPr>
                <w:t>AAPC (Sistemas 1)</w:t>
              </w:r>
              <w:r w:rsidRPr="002E2020">
                <w:rPr>
                  <w:rStyle w:val="eop"/>
                  <w:sz w:val="22"/>
                  <w:szCs w:val="22"/>
                  <w:rPrChange w:id="751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6"/>
                      <w:szCs w:val="16"/>
                    </w:rPr>
                  </w:rPrChange>
                </w:rPr>
                <w:t> </w:t>
              </w:r>
            </w:ins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EAB150" w14:textId="77777777" w:rsidR="00A71CE4" w:rsidRPr="002E2020" w:rsidRDefault="00A71CE4">
            <w:pPr>
              <w:pStyle w:val="Default"/>
              <w:ind w:left="-60"/>
              <w:jc w:val="center"/>
              <w:textAlignment w:val="baseline"/>
              <w:rPr>
                <w:ins w:id="752" w:author="Catalina Rodriguez Palacios" w:date="2025-12-23T09:36:00Z" w16du:dateUtc="2025-12-23T14:36:00Z"/>
                <w:sz w:val="22"/>
                <w:szCs w:val="22"/>
                <w:rPrChange w:id="753" w:author="Catalina Rodriguez Palacios" w:date="2025-12-23T09:37:00Z" w16du:dateUtc="2025-12-23T14:37:00Z">
                  <w:rPr>
                    <w:ins w:id="754" w:author="Catalina Rodriguez Palacios" w:date="2025-12-23T09:36:00Z" w16du:dateUtc="2025-12-23T14:36:00Z"/>
                  </w:rPr>
                </w:rPrChange>
              </w:rPr>
            </w:pPr>
            <w:ins w:id="755" w:author="Catalina Rodriguez Palacios" w:date="2025-12-23T09:36:00Z" w16du:dateUtc="2025-12-23T14:36:00Z">
              <w:r w:rsidRPr="002E2020">
                <w:rPr>
                  <w:rStyle w:val="normaltextrun"/>
                  <w:sz w:val="22"/>
                  <w:szCs w:val="22"/>
                  <w:rPrChange w:id="756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sz w:val="16"/>
                      <w:szCs w:val="16"/>
                    </w:rPr>
                  </w:rPrChange>
                </w:rPr>
                <w:t>0</w:t>
              </w:r>
              <w:r w:rsidRPr="002E2020">
                <w:rPr>
                  <w:rStyle w:val="eop"/>
                  <w:sz w:val="22"/>
                  <w:szCs w:val="22"/>
                  <w:rPrChange w:id="757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6"/>
                      <w:szCs w:val="16"/>
                    </w:rPr>
                  </w:rPrChange>
                </w:rPr>
                <w:t> 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A11D4E" w14:textId="77777777" w:rsidR="00A71CE4" w:rsidRPr="002E2020" w:rsidRDefault="00A71CE4">
            <w:pPr>
              <w:pStyle w:val="Default"/>
              <w:ind w:left="-60"/>
              <w:jc w:val="center"/>
              <w:textAlignment w:val="baseline"/>
              <w:rPr>
                <w:ins w:id="758" w:author="Catalina Rodriguez Palacios" w:date="2025-12-23T09:36:00Z" w16du:dateUtc="2025-12-23T14:36:00Z"/>
                <w:sz w:val="22"/>
                <w:szCs w:val="22"/>
                <w:rPrChange w:id="759" w:author="Catalina Rodriguez Palacios" w:date="2025-12-23T09:37:00Z" w16du:dateUtc="2025-12-23T14:37:00Z">
                  <w:rPr>
                    <w:ins w:id="760" w:author="Catalina Rodriguez Palacios" w:date="2025-12-23T09:36:00Z" w16du:dateUtc="2025-12-23T14:36:00Z"/>
                  </w:rPr>
                </w:rPrChange>
              </w:rPr>
            </w:pPr>
            <w:ins w:id="761" w:author="Catalina Rodriguez Palacios" w:date="2025-12-23T09:36:00Z" w16du:dateUtc="2025-12-23T14:36:00Z">
              <w:r w:rsidRPr="002E2020">
                <w:rPr>
                  <w:rStyle w:val="normaltextrun"/>
                  <w:sz w:val="22"/>
                  <w:szCs w:val="22"/>
                  <w:rPrChange w:id="762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sz w:val="16"/>
                      <w:szCs w:val="16"/>
                    </w:rPr>
                  </w:rPrChange>
                </w:rPr>
                <w:t>1</w:t>
              </w:r>
              <w:r w:rsidRPr="002E2020">
                <w:rPr>
                  <w:rStyle w:val="eop"/>
                  <w:sz w:val="22"/>
                  <w:szCs w:val="22"/>
                  <w:rPrChange w:id="763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6"/>
                      <w:szCs w:val="16"/>
                    </w:rPr>
                  </w:rPrChange>
                </w:rPr>
                <w:t> 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EE31F8" w14:textId="77777777" w:rsidR="00A71CE4" w:rsidRPr="002E2020" w:rsidRDefault="00A71CE4">
            <w:pPr>
              <w:pStyle w:val="Default"/>
              <w:ind w:left="-60"/>
              <w:jc w:val="center"/>
              <w:textAlignment w:val="baseline"/>
              <w:rPr>
                <w:ins w:id="764" w:author="Catalina Rodriguez Palacios" w:date="2025-12-23T09:36:00Z" w16du:dateUtc="2025-12-23T14:36:00Z"/>
                <w:sz w:val="22"/>
                <w:szCs w:val="22"/>
                <w:rPrChange w:id="765" w:author="Catalina Rodriguez Palacios" w:date="2025-12-23T09:37:00Z" w16du:dateUtc="2025-12-23T14:37:00Z">
                  <w:rPr>
                    <w:ins w:id="766" w:author="Catalina Rodriguez Palacios" w:date="2025-12-23T09:36:00Z" w16du:dateUtc="2025-12-23T14:36:00Z"/>
                  </w:rPr>
                </w:rPrChange>
              </w:rPr>
            </w:pPr>
            <w:ins w:id="767" w:author="Catalina Rodriguez Palacios" w:date="2025-12-23T09:36:00Z" w16du:dateUtc="2025-12-23T14:36:00Z">
              <w:r w:rsidRPr="002E2020">
                <w:rPr>
                  <w:rStyle w:val="normaltextrun"/>
                  <w:sz w:val="22"/>
                  <w:szCs w:val="22"/>
                  <w:rPrChange w:id="768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sz w:val="16"/>
                      <w:szCs w:val="16"/>
                    </w:rPr>
                  </w:rPrChange>
                </w:rPr>
                <w:t>0</w:t>
              </w:r>
              <w:r w:rsidRPr="002E2020">
                <w:rPr>
                  <w:rStyle w:val="eop"/>
                  <w:sz w:val="22"/>
                  <w:szCs w:val="22"/>
                  <w:rPrChange w:id="769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6"/>
                      <w:szCs w:val="16"/>
                    </w:rPr>
                  </w:rPrChange>
                </w:rPr>
                <w:t> </w:t>
              </w:r>
            </w:ins>
          </w:p>
        </w:tc>
      </w:tr>
      <w:tr w:rsidR="002E2020" w:rsidRPr="002E2020" w14:paraId="5D5992B2" w14:textId="77777777">
        <w:trPr>
          <w:trHeight w:val="285"/>
          <w:ins w:id="770" w:author="Catalina Rodriguez Palacios" w:date="2025-12-23T09:36:00Z" w16du:dateUtc="2025-12-23T14:36:00Z"/>
        </w:trPr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88D544" w14:textId="77777777" w:rsidR="00A71CE4" w:rsidRPr="002E2020" w:rsidRDefault="00A71CE4">
            <w:pPr>
              <w:pStyle w:val="Default"/>
              <w:ind w:left="-120"/>
              <w:jc w:val="center"/>
              <w:textAlignment w:val="baseline"/>
              <w:rPr>
                <w:ins w:id="771" w:author="Catalina Rodriguez Palacios" w:date="2025-12-23T09:36:00Z" w16du:dateUtc="2025-12-23T14:36:00Z"/>
                <w:sz w:val="22"/>
                <w:szCs w:val="22"/>
                <w:rPrChange w:id="772" w:author="Catalina Rodriguez Palacios" w:date="2025-12-23T09:37:00Z" w16du:dateUtc="2025-12-23T14:37:00Z">
                  <w:rPr>
                    <w:ins w:id="773" w:author="Catalina Rodriguez Palacios" w:date="2025-12-23T09:36:00Z" w16du:dateUtc="2025-12-23T14:36:00Z"/>
                  </w:rPr>
                </w:rPrChange>
              </w:rPr>
            </w:pPr>
            <w:ins w:id="774" w:author="Catalina Rodriguez Palacios" w:date="2025-12-23T09:36:00Z" w16du:dateUtc="2025-12-23T14:36:00Z">
              <w:r w:rsidRPr="002E2020">
                <w:rPr>
                  <w:rStyle w:val="normaltextrun"/>
                  <w:sz w:val="22"/>
                  <w:szCs w:val="22"/>
                  <w:rPrChange w:id="775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sz w:val="16"/>
                      <w:szCs w:val="16"/>
                    </w:rPr>
                  </w:rPrChange>
                </w:rPr>
                <w:t>Usme</w:t>
              </w:r>
              <w:r w:rsidRPr="002E2020">
                <w:rPr>
                  <w:rStyle w:val="eop"/>
                  <w:sz w:val="22"/>
                  <w:szCs w:val="22"/>
                  <w:rPrChange w:id="776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6"/>
                      <w:szCs w:val="16"/>
                    </w:rPr>
                  </w:rPrChange>
                </w:rPr>
                <w:t> </w:t>
              </w:r>
            </w:ins>
          </w:p>
        </w:tc>
        <w:tc>
          <w:tcPr>
            <w:tcW w:w="3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6A86D2" w14:textId="77777777" w:rsidR="00A71CE4" w:rsidRPr="002E2020" w:rsidRDefault="00A71CE4">
            <w:pPr>
              <w:pStyle w:val="Default"/>
              <w:ind w:left="150"/>
              <w:jc w:val="center"/>
              <w:textAlignment w:val="baseline"/>
              <w:rPr>
                <w:ins w:id="777" w:author="Catalina Rodriguez Palacios" w:date="2025-12-23T09:36:00Z" w16du:dateUtc="2025-12-23T14:36:00Z"/>
                <w:sz w:val="22"/>
                <w:szCs w:val="22"/>
                <w:rPrChange w:id="778" w:author="Catalina Rodriguez Palacios" w:date="2025-12-23T09:37:00Z" w16du:dateUtc="2025-12-23T14:37:00Z">
                  <w:rPr>
                    <w:ins w:id="779" w:author="Catalina Rodriguez Palacios" w:date="2025-12-23T09:36:00Z" w16du:dateUtc="2025-12-23T14:36:00Z"/>
                  </w:rPr>
                </w:rPrChange>
              </w:rPr>
            </w:pPr>
            <w:ins w:id="780" w:author="Catalina Rodriguez Palacios" w:date="2025-12-23T09:36:00Z" w16du:dateUtc="2025-12-23T14:36:00Z">
              <w:r w:rsidRPr="002E2020">
                <w:rPr>
                  <w:rStyle w:val="normaltextrun"/>
                  <w:sz w:val="22"/>
                  <w:szCs w:val="22"/>
                  <w:rPrChange w:id="781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sz w:val="16"/>
                      <w:szCs w:val="16"/>
                    </w:rPr>
                  </w:rPrChange>
                </w:rPr>
                <w:t>Aguas Claras Olarte (Sistema 1)</w:t>
              </w:r>
              <w:r w:rsidRPr="002E2020">
                <w:rPr>
                  <w:rStyle w:val="eop"/>
                  <w:sz w:val="22"/>
                  <w:szCs w:val="22"/>
                  <w:rPrChange w:id="782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6"/>
                      <w:szCs w:val="16"/>
                    </w:rPr>
                  </w:rPrChange>
                </w:rPr>
                <w:t> </w:t>
              </w:r>
            </w:ins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C2D62B" w14:textId="77777777" w:rsidR="00A71CE4" w:rsidRPr="002E2020" w:rsidRDefault="00A71CE4">
            <w:pPr>
              <w:pStyle w:val="Default"/>
              <w:ind w:left="-60"/>
              <w:jc w:val="center"/>
              <w:textAlignment w:val="baseline"/>
              <w:rPr>
                <w:ins w:id="783" w:author="Catalina Rodriguez Palacios" w:date="2025-12-23T09:36:00Z" w16du:dateUtc="2025-12-23T14:36:00Z"/>
                <w:sz w:val="22"/>
                <w:szCs w:val="22"/>
                <w:rPrChange w:id="784" w:author="Catalina Rodriguez Palacios" w:date="2025-12-23T09:37:00Z" w16du:dateUtc="2025-12-23T14:37:00Z">
                  <w:rPr>
                    <w:ins w:id="785" w:author="Catalina Rodriguez Palacios" w:date="2025-12-23T09:36:00Z" w16du:dateUtc="2025-12-23T14:36:00Z"/>
                  </w:rPr>
                </w:rPrChange>
              </w:rPr>
            </w:pPr>
            <w:ins w:id="786" w:author="Catalina Rodriguez Palacios" w:date="2025-12-23T09:36:00Z" w16du:dateUtc="2025-12-23T14:36:00Z">
              <w:r w:rsidRPr="002E2020">
                <w:rPr>
                  <w:rStyle w:val="normaltextrun"/>
                  <w:sz w:val="22"/>
                  <w:szCs w:val="22"/>
                  <w:rPrChange w:id="787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sz w:val="16"/>
                      <w:szCs w:val="16"/>
                    </w:rPr>
                  </w:rPrChange>
                </w:rPr>
                <w:t>1</w:t>
              </w:r>
              <w:r w:rsidRPr="002E2020">
                <w:rPr>
                  <w:rStyle w:val="eop"/>
                  <w:sz w:val="22"/>
                  <w:szCs w:val="22"/>
                  <w:rPrChange w:id="788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6"/>
                      <w:szCs w:val="16"/>
                    </w:rPr>
                  </w:rPrChange>
                </w:rPr>
                <w:t> 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9F0C15" w14:textId="77777777" w:rsidR="00A71CE4" w:rsidRPr="002E2020" w:rsidRDefault="00A71CE4">
            <w:pPr>
              <w:pStyle w:val="Default"/>
              <w:ind w:left="-60"/>
              <w:jc w:val="center"/>
              <w:textAlignment w:val="baseline"/>
              <w:rPr>
                <w:ins w:id="789" w:author="Catalina Rodriguez Palacios" w:date="2025-12-23T09:36:00Z" w16du:dateUtc="2025-12-23T14:36:00Z"/>
                <w:sz w:val="22"/>
                <w:szCs w:val="22"/>
                <w:rPrChange w:id="790" w:author="Catalina Rodriguez Palacios" w:date="2025-12-23T09:37:00Z" w16du:dateUtc="2025-12-23T14:37:00Z">
                  <w:rPr>
                    <w:ins w:id="791" w:author="Catalina Rodriguez Palacios" w:date="2025-12-23T09:36:00Z" w16du:dateUtc="2025-12-23T14:36:00Z"/>
                  </w:rPr>
                </w:rPrChange>
              </w:rPr>
            </w:pPr>
            <w:ins w:id="792" w:author="Catalina Rodriguez Palacios" w:date="2025-12-23T09:36:00Z" w16du:dateUtc="2025-12-23T14:36:00Z">
              <w:r w:rsidRPr="002E2020">
                <w:rPr>
                  <w:rStyle w:val="normaltextrun"/>
                  <w:sz w:val="22"/>
                  <w:szCs w:val="22"/>
                  <w:rPrChange w:id="793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sz w:val="16"/>
                      <w:szCs w:val="16"/>
                    </w:rPr>
                  </w:rPrChange>
                </w:rPr>
                <w:t>0</w:t>
              </w:r>
              <w:r w:rsidRPr="002E2020">
                <w:rPr>
                  <w:rStyle w:val="eop"/>
                  <w:sz w:val="22"/>
                  <w:szCs w:val="22"/>
                  <w:rPrChange w:id="794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6"/>
                      <w:szCs w:val="16"/>
                    </w:rPr>
                  </w:rPrChange>
                </w:rPr>
                <w:t> 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9F6103" w14:textId="77777777" w:rsidR="00A71CE4" w:rsidRPr="002E2020" w:rsidRDefault="00A71CE4">
            <w:pPr>
              <w:pStyle w:val="Default"/>
              <w:ind w:left="-60"/>
              <w:jc w:val="center"/>
              <w:textAlignment w:val="baseline"/>
              <w:rPr>
                <w:ins w:id="795" w:author="Catalina Rodriguez Palacios" w:date="2025-12-23T09:36:00Z" w16du:dateUtc="2025-12-23T14:36:00Z"/>
                <w:sz w:val="22"/>
                <w:szCs w:val="22"/>
                <w:rPrChange w:id="796" w:author="Catalina Rodriguez Palacios" w:date="2025-12-23T09:37:00Z" w16du:dateUtc="2025-12-23T14:37:00Z">
                  <w:rPr>
                    <w:ins w:id="797" w:author="Catalina Rodriguez Palacios" w:date="2025-12-23T09:36:00Z" w16du:dateUtc="2025-12-23T14:36:00Z"/>
                  </w:rPr>
                </w:rPrChange>
              </w:rPr>
            </w:pPr>
            <w:ins w:id="798" w:author="Catalina Rodriguez Palacios" w:date="2025-12-23T09:36:00Z" w16du:dateUtc="2025-12-23T14:36:00Z">
              <w:r w:rsidRPr="002E2020">
                <w:rPr>
                  <w:rStyle w:val="normaltextrun"/>
                  <w:sz w:val="22"/>
                  <w:szCs w:val="22"/>
                  <w:rPrChange w:id="799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sz w:val="16"/>
                      <w:szCs w:val="16"/>
                    </w:rPr>
                  </w:rPrChange>
                </w:rPr>
                <w:t>0</w:t>
              </w:r>
              <w:r w:rsidRPr="002E2020">
                <w:rPr>
                  <w:rStyle w:val="eop"/>
                  <w:sz w:val="22"/>
                  <w:szCs w:val="22"/>
                  <w:rPrChange w:id="800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6"/>
                      <w:szCs w:val="16"/>
                    </w:rPr>
                  </w:rPrChange>
                </w:rPr>
                <w:t> </w:t>
              </w:r>
            </w:ins>
          </w:p>
        </w:tc>
      </w:tr>
      <w:tr w:rsidR="002E2020" w:rsidRPr="002E2020" w14:paraId="3F0FAEF5" w14:textId="77777777">
        <w:trPr>
          <w:trHeight w:val="285"/>
          <w:ins w:id="801" w:author="Catalina Rodriguez Palacios" w:date="2025-12-23T09:36:00Z" w16du:dateUtc="2025-12-23T14:36:00Z"/>
        </w:trPr>
        <w:tc>
          <w:tcPr>
            <w:tcW w:w="4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5D9200" w14:textId="77777777" w:rsidR="00A71CE4" w:rsidRPr="002E2020" w:rsidRDefault="00A71CE4">
            <w:pPr>
              <w:pStyle w:val="Default"/>
              <w:ind w:left="360"/>
              <w:jc w:val="center"/>
              <w:textAlignment w:val="baseline"/>
              <w:rPr>
                <w:ins w:id="802" w:author="Catalina Rodriguez Palacios" w:date="2025-12-23T09:36:00Z" w16du:dateUtc="2025-12-23T14:36:00Z"/>
                <w:sz w:val="22"/>
                <w:szCs w:val="22"/>
                <w:rPrChange w:id="803" w:author="Catalina Rodriguez Palacios" w:date="2025-12-23T09:37:00Z" w16du:dateUtc="2025-12-23T14:37:00Z">
                  <w:rPr>
                    <w:ins w:id="804" w:author="Catalina Rodriguez Palacios" w:date="2025-12-23T09:36:00Z" w16du:dateUtc="2025-12-23T14:36:00Z"/>
                  </w:rPr>
                </w:rPrChange>
              </w:rPr>
            </w:pPr>
            <w:ins w:id="805" w:author="Catalina Rodriguez Palacios" w:date="2025-12-23T09:36:00Z" w16du:dateUtc="2025-12-23T14:36:00Z">
              <w:r w:rsidRPr="002E2020">
                <w:rPr>
                  <w:rStyle w:val="normaltextrun"/>
                  <w:b/>
                  <w:bCs/>
                  <w:sz w:val="22"/>
                  <w:szCs w:val="22"/>
                  <w:rPrChange w:id="806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b/>
                      <w:bCs/>
                      <w:sz w:val="16"/>
                      <w:szCs w:val="16"/>
                    </w:rPr>
                  </w:rPrChange>
                </w:rPr>
                <w:t>Total</w:t>
              </w:r>
              <w:r w:rsidRPr="002E2020">
                <w:rPr>
                  <w:rStyle w:val="eop"/>
                  <w:sz w:val="22"/>
                  <w:szCs w:val="22"/>
                  <w:rPrChange w:id="807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6"/>
                      <w:szCs w:val="16"/>
                    </w:rPr>
                  </w:rPrChange>
                </w:rPr>
                <w:t> </w:t>
              </w:r>
            </w:ins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B6F3F3" w14:textId="77777777" w:rsidR="00A71CE4" w:rsidRPr="002E2020" w:rsidRDefault="00A71CE4">
            <w:pPr>
              <w:pStyle w:val="Default"/>
              <w:ind w:left="-60"/>
              <w:jc w:val="center"/>
              <w:textAlignment w:val="baseline"/>
              <w:rPr>
                <w:ins w:id="808" w:author="Catalina Rodriguez Palacios" w:date="2025-12-23T09:36:00Z" w16du:dateUtc="2025-12-23T14:36:00Z"/>
                <w:sz w:val="22"/>
                <w:szCs w:val="22"/>
                <w:rPrChange w:id="809" w:author="Catalina Rodriguez Palacios" w:date="2025-12-23T09:37:00Z" w16du:dateUtc="2025-12-23T14:37:00Z">
                  <w:rPr>
                    <w:ins w:id="810" w:author="Catalina Rodriguez Palacios" w:date="2025-12-23T09:36:00Z" w16du:dateUtc="2025-12-23T14:36:00Z"/>
                  </w:rPr>
                </w:rPrChange>
              </w:rPr>
            </w:pPr>
            <w:ins w:id="811" w:author="Catalina Rodriguez Palacios" w:date="2025-12-23T09:36:00Z" w16du:dateUtc="2025-12-23T14:36:00Z">
              <w:r w:rsidRPr="002E2020">
                <w:rPr>
                  <w:rStyle w:val="normaltextrun"/>
                  <w:b/>
                  <w:bCs/>
                  <w:sz w:val="22"/>
                  <w:szCs w:val="22"/>
                  <w:rPrChange w:id="812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b/>
                      <w:bCs/>
                      <w:sz w:val="16"/>
                      <w:szCs w:val="16"/>
                    </w:rPr>
                  </w:rPrChange>
                </w:rPr>
                <w:t>2</w:t>
              </w:r>
              <w:r w:rsidRPr="002E2020">
                <w:rPr>
                  <w:rStyle w:val="eop"/>
                  <w:sz w:val="22"/>
                  <w:szCs w:val="22"/>
                  <w:rPrChange w:id="813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6"/>
                      <w:szCs w:val="16"/>
                    </w:rPr>
                  </w:rPrChange>
                </w:rPr>
                <w:t> 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B984F8" w14:textId="77777777" w:rsidR="00A71CE4" w:rsidRPr="002E2020" w:rsidRDefault="00A71CE4">
            <w:pPr>
              <w:pStyle w:val="Default"/>
              <w:ind w:left="-60"/>
              <w:jc w:val="center"/>
              <w:textAlignment w:val="baseline"/>
              <w:rPr>
                <w:ins w:id="814" w:author="Catalina Rodriguez Palacios" w:date="2025-12-23T09:36:00Z" w16du:dateUtc="2025-12-23T14:36:00Z"/>
                <w:sz w:val="22"/>
                <w:szCs w:val="22"/>
                <w:rPrChange w:id="815" w:author="Catalina Rodriguez Palacios" w:date="2025-12-23T09:37:00Z" w16du:dateUtc="2025-12-23T14:37:00Z">
                  <w:rPr>
                    <w:ins w:id="816" w:author="Catalina Rodriguez Palacios" w:date="2025-12-23T09:36:00Z" w16du:dateUtc="2025-12-23T14:36:00Z"/>
                  </w:rPr>
                </w:rPrChange>
              </w:rPr>
            </w:pPr>
            <w:ins w:id="817" w:author="Catalina Rodriguez Palacios" w:date="2025-12-23T09:36:00Z" w16du:dateUtc="2025-12-23T14:36:00Z">
              <w:r w:rsidRPr="002E2020">
                <w:rPr>
                  <w:rStyle w:val="normaltextrun"/>
                  <w:b/>
                  <w:bCs/>
                  <w:sz w:val="22"/>
                  <w:szCs w:val="22"/>
                  <w:rPrChange w:id="818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b/>
                      <w:bCs/>
                      <w:sz w:val="16"/>
                      <w:szCs w:val="16"/>
                    </w:rPr>
                  </w:rPrChange>
                </w:rPr>
                <w:t>2</w:t>
              </w:r>
              <w:r w:rsidRPr="002E2020">
                <w:rPr>
                  <w:rStyle w:val="eop"/>
                  <w:sz w:val="22"/>
                  <w:szCs w:val="22"/>
                  <w:rPrChange w:id="819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6"/>
                      <w:szCs w:val="16"/>
                    </w:rPr>
                  </w:rPrChange>
                </w:rPr>
                <w:t> 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2F1A2C" w14:textId="77777777" w:rsidR="00A71CE4" w:rsidRPr="002E2020" w:rsidRDefault="00A71CE4">
            <w:pPr>
              <w:pStyle w:val="Default"/>
              <w:ind w:left="-60"/>
              <w:jc w:val="center"/>
              <w:textAlignment w:val="baseline"/>
              <w:rPr>
                <w:ins w:id="820" w:author="Catalina Rodriguez Palacios" w:date="2025-12-23T09:36:00Z" w16du:dateUtc="2025-12-23T14:36:00Z"/>
                <w:sz w:val="22"/>
                <w:szCs w:val="22"/>
                <w:rPrChange w:id="821" w:author="Catalina Rodriguez Palacios" w:date="2025-12-23T09:37:00Z" w16du:dateUtc="2025-12-23T14:37:00Z">
                  <w:rPr>
                    <w:ins w:id="822" w:author="Catalina Rodriguez Palacios" w:date="2025-12-23T09:36:00Z" w16du:dateUtc="2025-12-23T14:36:00Z"/>
                  </w:rPr>
                </w:rPrChange>
              </w:rPr>
            </w:pPr>
            <w:ins w:id="823" w:author="Catalina Rodriguez Palacios" w:date="2025-12-23T09:36:00Z" w16du:dateUtc="2025-12-23T14:36:00Z">
              <w:r w:rsidRPr="002E2020">
                <w:rPr>
                  <w:rStyle w:val="normaltextrun"/>
                  <w:b/>
                  <w:bCs/>
                  <w:sz w:val="22"/>
                  <w:szCs w:val="22"/>
                  <w:rPrChange w:id="824" w:author="Catalina Rodriguez Palacios" w:date="2025-12-23T09:37:00Z" w16du:dateUtc="2025-12-23T14:37:00Z">
                    <w:rPr>
                      <w:rStyle w:val="normaltextrun"/>
                      <w:rFonts w:ascii="Trebuchet MS" w:hAnsi="Trebuchet MS"/>
                      <w:b/>
                      <w:bCs/>
                      <w:sz w:val="16"/>
                      <w:szCs w:val="16"/>
                    </w:rPr>
                  </w:rPrChange>
                </w:rPr>
                <w:t>4</w:t>
              </w:r>
              <w:r w:rsidRPr="002E2020">
                <w:rPr>
                  <w:rStyle w:val="eop"/>
                  <w:sz w:val="22"/>
                  <w:szCs w:val="22"/>
                  <w:rPrChange w:id="825" w:author="Catalina Rodriguez Palacios" w:date="2025-12-23T09:37:00Z" w16du:dateUtc="2025-12-23T14:37:00Z">
                    <w:rPr>
                      <w:rStyle w:val="eop"/>
                      <w:rFonts w:ascii="Trebuchet MS" w:hAnsi="Trebuchet MS"/>
                      <w:sz w:val="16"/>
                      <w:szCs w:val="16"/>
                    </w:rPr>
                  </w:rPrChange>
                </w:rPr>
                <w:t> </w:t>
              </w:r>
            </w:ins>
          </w:p>
        </w:tc>
      </w:tr>
    </w:tbl>
    <w:p w14:paraId="1AC4B290" w14:textId="639069D9" w:rsidR="00A71CE4" w:rsidRPr="002E2020" w:rsidRDefault="00A71CE4" w:rsidP="00A71CE4">
      <w:pPr>
        <w:pStyle w:val="Default"/>
        <w:ind w:left="360"/>
        <w:jc w:val="center"/>
        <w:textAlignment w:val="baseline"/>
        <w:rPr>
          <w:ins w:id="826" w:author="Catalina Rodriguez Palacios" w:date="2025-12-23T09:36:00Z" w16du:dateUtc="2025-12-23T14:36:00Z"/>
          <w:color w:val="auto"/>
          <w:sz w:val="22"/>
          <w:szCs w:val="22"/>
          <w:rPrChange w:id="827" w:author="Catalina Rodriguez Palacios" w:date="2025-12-23T09:37:00Z" w16du:dateUtc="2025-12-23T14:37:00Z">
            <w:rPr>
              <w:ins w:id="828" w:author="Catalina Rodriguez Palacios" w:date="2025-12-23T09:36:00Z" w16du:dateUtc="2025-12-23T14:36:00Z"/>
              <w:rFonts w:ascii="Segoe UI" w:hAnsi="Segoe UI" w:cs="Segoe UI"/>
              <w:color w:val="auto"/>
              <w:sz w:val="18"/>
              <w:szCs w:val="18"/>
            </w:rPr>
          </w:rPrChange>
        </w:rPr>
      </w:pPr>
      <w:ins w:id="829" w:author="Catalina Rodriguez Palacios" w:date="2025-12-23T09:36:00Z" w16du:dateUtc="2025-12-23T14:36:00Z">
        <w:r w:rsidRPr="002E2020">
          <w:rPr>
            <w:rStyle w:val="normaltextrun"/>
            <w:b/>
            <w:bCs/>
            <w:sz w:val="22"/>
            <w:szCs w:val="22"/>
            <w:rPrChange w:id="830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b/>
                <w:bCs/>
                <w:sz w:val="16"/>
                <w:szCs w:val="16"/>
              </w:rPr>
            </w:rPrChange>
          </w:rPr>
          <w:t xml:space="preserve">Fuente. </w:t>
        </w:r>
      </w:ins>
      <w:ins w:id="831" w:author="Catalina Rodriguez Palacios" w:date="2025-12-23T09:38:00Z" w16du:dateUtc="2025-12-23T14:38:00Z">
        <w:r w:rsidR="002E2020">
          <w:rPr>
            <w:rStyle w:val="normaltextrun"/>
            <w:b/>
            <w:bCs/>
            <w:sz w:val="22"/>
            <w:szCs w:val="22"/>
          </w:rPr>
          <w:t>D</w:t>
        </w:r>
      </w:ins>
      <w:ins w:id="832" w:author="Catalina Rodriguez Palacios" w:date="2025-12-23T09:36:00Z" w16du:dateUtc="2025-12-23T14:36:00Z">
        <w:r w:rsidRPr="002E2020">
          <w:rPr>
            <w:rStyle w:val="normaltextrun"/>
            <w:b/>
            <w:bCs/>
            <w:sz w:val="22"/>
            <w:szCs w:val="22"/>
            <w:rPrChange w:id="833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b/>
                <w:bCs/>
                <w:sz w:val="16"/>
                <w:szCs w:val="16"/>
              </w:rPr>
            </w:rPrChange>
          </w:rPr>
          <w:t>irección de Servicios Públicos - Secretaría Distrital del Hábitat.</w:t>
        </w:r>
        <w:r w:rsidRPr="002E2020">
          <w:rPr>
            <w:rStyle w:val="eop"/>
            <w:sz w:val="22"/>
            <w:szCs w:val="22"/>
            <w:rPrChange w:id="834" w:author="Catalina Rodriguez Palacios" w:date="2025-12-23T09:37:00Z" w16du:dateUtc="2025-12-23T14:37:00Z">
              <w:rPr>
                <w:rStyle w:val="eop"/>
                <w:rFonts w:ascii="Trebuchet MS" w:hAnsi="Trebuchet MS" w:cs="Segoe UI"/>
                <w:sz w:val="16"/>
                <w:szCs w:val="16"/>
              </w:rPr>
            </w:rPrChange>
          </w:rPr>
          <w:t> </w:t>
        </w:r>
      </w:ins>
    </w:p>
    <w:p w14:paraId="67A63D61" w14:textId="77777777" w:rsidR="002E2020" w:rsidRDefault="002E2020" w:rsidP="00A71CE4">
      <w:pPr>
        <w:pStyle w:val="Default"/>
        <w:jc w:val="both"/>
        <w:textAlignment w:val="baseline"/>
        <w:rPr>
          <w:ins w:id="835" w:author="Catalina Rodriguez Palacios" w:date="2025-12-23T09:38:00Z" w16du:dateUtc="2025-12-23T14:38:00Z"/>
          <w:rStyle w:val="normaltextrun"/>
          <w:sz w:val="22"/>
          <w:szCs w:val="22"/>
          <w:lang w:val="es-ES"/>
        </w:rPr>
      </w:pPr>
    </w:p>
    <w:p w14:paraId="0702F7F0" w14:textId="017B061D" w:rsidR="00A71CE4" w:rsidRDefault="00A71CE4" w:rsidP="00A71CE4">
      <w:pPr>
        <w:pStyle w:val="Default"/>
        <w:jc w:val="both"/>
        <w:textAlignment w:val="baseline"/>
        <w:rPr>
          <w:ins w:id="836" w:author="Catalina Rodriguez Palacios" w:date="2025-12-23T09:39:00Z" w16du:dateUtc="2025-12-23T14:39:00Z"/>
          <w:rStyle w:val="eop"/>
          <w:sz w:val="22"/>
          <w:szCs w:val="22"/>
        </w:rPr>
      </w:pPr>
      <w:ins w:id="837" w:author="Catalina Rodriguez Palacios" w:date="2025-12-23T09:36:00Z" w16du:dateUtc="2025-12-23T14:36:00Z">
        <w:r w:rsidRPr="002E2020">
          <w:rPr>
            <w:rStyle w:val="normaltextrun"/>
            <w:sz w:val="22"/>
            <w:szCs w:val="22"/>
            <w:lang w:val="es-ES"/>
            <w:rPrChange w:id="838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De manera complementaria, se adelanta la “ADQUISICIÓN, INSTALACIÓN</w:t>
        </w:r>
        <w:r w:rsidRPr="002E2020">
          <w:rPr>
            <w:rStyle w:val="normaltextrun"/>
            <w:i/>
            <w:iCs/>
            <w:sz w:val="22"/>
            <w:szCs w:val="22"/>
            <w:rPrChange w:id="839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i/>
                <w:iCs/>
                <w:sz w:val="21"/>
                <w:szCs w:val="21"/>
              </w:rPr>
            </w:rPrChange>
          </w:rPr>
          <w:t> Y PUESTA EN FUNCIONAMIENTO DE ESTACIONES Y EQUIPOS DE MEDICIÓN Y CONTROL, EN LOS SISTEMAS DE ABASTECIMIENTO DE AGUA POTABLE EN LOS </w:t>
        </w:r>
        <w:r w:rsidRPr="002E2020">
          <w:rPr>
            <w:rStyle w:val="findhit"/>
            <w:i/>
            <w:iCs/>
            <w:sz w:val="22"/>
            <w:szCs w:val="22"/>
            <w:shd w:val="clear" w:color="auto" w:fill="FFEE80"/>
            <w:rPrChange w:id="840" w:author="Catalina Rodriguez Palacios" w:date="2025-12-23T09:37:00Z" w16du:dateUtc="2025-12-23T14:37:00Z">
              <w:rPr>
                <w:rStyle w:val="findhit"/>
                <w:rFonts w:ascii="Trebuchet MS" w:hAnsi="Trebuchet MS" w:cs="Segoe UI"/>
                <w:i/>
                <w:iCs/>
                <w:sz w:val="21"/>
                <w:szCs w:val="21"/>
                <w:shd w:val="clear" w:color="auto" w:fill="FFEE80"/>
              </w:rPr>
            </w:rPrChange>
          </w:rPr>
          <w:t>ACUED</w:t>
        </w:r>
        <w:r w:rsidRPr="002E2020">
          <w:rPr>
            <w:rStyle w:val="normaltextrun"/>
            <w:i/>
            <w:iCs/>
            <w:sz w:val="22"/>
            <w:szCs w:val="22"/>
            <w:rPrChange w:id="841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i/>
                <w:iCs/>
                <w:sz w:val="21"/>
                <w:szCs w:val="21"/>
              </w:rPr>
            </w:rPrChange>
          </w:rPr>
          <w:t>UCTOS COMUNITARIOS QUE DETERMINE LA SECRETARÍA DISTRITAL DEL HÁBITAT</w:t>
        </w:r>
        <w:r w:rsidRPr="002E2020">
          <w:rPr>
            <w:rStyle w:val="normaltextrun"/>
            <w:sz w:val="22"/>
            <w:szCs w:val="22"/>
            <w:rPrChange w:id="842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</w:rPr>
            </w:rPrChange>
          </w:rPr>
          <w:t>” con una inversión de $726.691.754.</w:t>
        </w:r>
        <w:r w:rsidRPr="002E2020">
          <w:rPr>
            <w:rStyle w:val="eop"/>
            <w:sz w:val="22"/>
            <w:szCs w:val="22"/>
            <w:rPrChange w:id="843" w:author="Catalina Rodriguez Palacios" w:date="2025-12-23T09:37:00Z" w16du:dateUtc="2025-12-23T14:37:00Z">
              <w:rPr>
                <w:rStyle w:val="eop"/>
                <w:rFonts w:ascii="Trebuchet MS" w:hAnsi="Trebuchet MS" w:cs="Segoe UI"/>
                <w:sz w:val="21"/>
                <w:szCs w:val="21"/>
              </w:rPr>
            </w:rPrChange>
          </w:rPr>
          <w:t> </w:t>
        </w:r>
      </w:ins>
    </w:p>
    <w:p w14:paraId="7028F07A" w14:textId="77777777" w:rsidR="002E2020" w:rsidRPr="002E2020" w:rsidRDefault="002E2020" w:rsidP="00A71CE4">
      <w:pPr>
        <w:pStyle w:val="Default"/>
        <w:jc w:val="both"/>
        <w:textAlignment w:val="baseline"/>
        <w:rPr>
          <w:ins w:id="844" w:author="Catalina Rodriguez Palacios" w:date="2025-12-23T09:36:00Z" w16du:dateUtc="2025-12-23T14:36:00Z"/>
          <w:sz w:val="22"/>
          <w:szCs w:val="22"/>
          <w:rPrChange w:id="845" w:author="Catalina Rodriguez Palacios" w:date="2025-12-23T09:37:00Z" w16du:dateUtc="2025-12-23T14:37:00Z">
            <w:rPr>
              <w:ins w:id="846" w:author="Catalina Rodriguez Palacios" w:date="2025-12-23T09:36:00Z" w16du:dateUtc="2025-12-23T14:36:00Z"/>
              <w:rFonts w:ascii="Segoe UI" w:hAnsi="Segoe UI" w:cs="Segoe UI"/>
              <w:sz w:val="18"/>
              <w:szCs w:val="18"/>
            </w:rPr>
          </w:rPrChange>
        </w:rPr>
      </w:pPr>
    </w:p>
    <w:p w14:paraId="17EE5974" w14:textId="13B95134" w:rsidR="00A71CE4" w:rsidRDefault="00A71CE4" w:rsidP="00A71CE4">
      <w:pPr>
        <w:pStyle w:val="Default"/>
        <w:jc w:val="both"/>
        <w:textAlignment w:val="baseline"/>
        <w:rPr>
          <w:ins w:id="847" w:author="Catalina Rodriguez Palacios" w:date="2025-12-23T09:43:00Z" w16du:dateUtc="2025-12-23T14:43:00Z"/>
          <w:rStyle w:val="eop"/>
          <w:sz w:val="22"/>
          <w:szCs w:val="22"/>
        </w:rPr>
      </w:pPr>
      <w:ins w:id="848" w:author="Catalina Rodriguez Palacios" w:date="2025-12-23T09:36:00Z" w16du:dateUtc="2025-12-23T14:36:00Z">
        <w:r w:rsidRPr="002E2020">
          <w:rPr>
            <w:rStyle w:val="normaltextrun"/>
            <w:sz w:val="22"/>
            <w:szCs w:val="22"/>
            <w:rPrChange w:id="849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</w:rPr>
            </w:rPrChange>
          </w:rPr>
          <w:t>Esta necesidad nació como resultado de </w:t>
        </w:r>
        <w:r w:rsidRPr="002E2020">
          <w:rPr>
            <w:rStyle w:val="normaltextrun"/>
            <w:sz w:val="22"/>
            <w:szCs w:val="22"/>
            <w:lang w:val="es-ES"/>
            <w:rPrChange w:id="850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la evaluación del Programa de Fortalecimiento de </w:t>
        </w:r>
        <w:r w:rsidRPr="002E2020">
          <w:rPr>
            <w:rStyle w:val="findhit"/>
            <w:sz w:val="22"/>
            <w:szCs w:val="22"/>
            <w:shd w:val="clear" w:color="auto" w:fill="FFEE80"/>
            <w:lang w:val="es-ES"/>
            <w:rPrChange w:id="851" w:author="Catalina Rodriguez Palacios" w:date="2025-12-23T09:37:00Z" w16du:dateUtc="2025-12-23T14:37:00Z">
              <w:rPr>
                <w:rStyle w:val="findhit"/>
                <w:rFonts w:ascii="Trebuchet MS" w:hAnsi="Trebuchet MS" w:cs="Segoe UI"/>
                <w:sz w:val="21"/>
                <w:szCs w:val="21"/>
                <w:shd w:val="clear" w:color="auto" w:fill="FFEE80"/>
                <w:lang w:val="es-ES"/>
              </w:rPr>
            </w:rPrChange>
          </w:rPr>
          <w:t>Acued</w:t>
        </w:r>
        <w:r w:rsidRPr="002E2020">
          <w:rPr>
            <w:rStyle w:val="normaltextrun"/>
            <w:sz w:val="22"/>
            <w:szCs w:val="22"/>
            <w:lang w:val="es-ES"/>
            <w:rPrChange w:id="852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uctos Comunitarios, donde concluyó que la gestión de perdidas es el aspecto con menor desarrollo en el acompañamiento. Aunque en la mayoría de los sistemas existe una adecuada cobertura de </w:t>
        </w:r>
        <w:proofErr w:type="spellStart"/>
        <w:r w:rsidRPr="002E2020">
          <w:rPr>
            <w:rStyle w:val="normaltextrun"/>
            <w:sz w:val="22"/>
            <w:szCs w:val="22"/>
            <w:lang w:val="es-ES"/>
            <w:rPrChange w:id="853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micromedición</w:t>
        </w:r>
        <w:proofErr w:type="spellEnd"/>
        <w:r w:rsidRPr="002E2020">
          <w:rPr>
            <w:rStyle w:val="normaltextrun"/>
            <w:sz w:val="22"/>
            <w:szCs w:val="22"/>
            <w:lang w:val="es-ES"/>
            <w:rPrChange w:id="854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, empleada para el control del consumo, la aplicación de subsidios y el seguimiento al mínimo vital, se evidenció una insuficiente cobertura de macro medición, lo que limita la capacidad de los </w:t>
        </w:r>
        <w:r w:rsidRPr="002E2020">
          <w:rPr>
            <w:rStyle w:val="findhit"/>
            <w:sz w:val="22"/>
            <w:szCs w:val="22"/>
            <w:shd w:val="clear" w:color="auto" w:fill="FFEE80"/>
            <w:lang w:val="es-ES"/>
            <w:rPrChange w:id="855" w:author="Catalina Rodriguez Palacios" w:date="2025-12-23T09:37:00Z" w16du:dateUtc="2025-12-23T14:37:00Z">
              <w:rPr>
                <w:rStyle w:val="findhit"/>
                <w:rFonts w:ascii="Trebuchet MS" w:hAnsi="Trebuchet MS" w:cs="Segoe UI"/>
                <w:sz w:val="21"/>
                <w:szCs w:val="21"/>
                <w:shd w:val="clear" w:color="auto" w:fill="FFEE80"/>
                <w:lang w:val="es-ES"/>
              </w:rPr>
            </w:rPrChange>
          </w:rPr>
          <w:t>acued</w:t>
        </w:r>
        <w:r w:rsidRPr="002E2020">
          <w:rPr>
            <w:rStyle w:val="normaltextrun"/>
            <w:sz w:val="22"/>
            <w:szCs w:val="22"/>
            <w:lang w:val="es-ES"/>
            <w:rPrChange w:id="856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uctos para realizar balances hidráulicos preciso, así como perdidas en los </w:t>
        </w:r>
        <w:r w:rsidRPr="002E2020">
          <w:rPr>
            <w:rStyle w:val="findhit"/>
            <w:sz w:val="22"/>
            <w:szCs w:val="22"/>
            <w:shd w:val="clear" w:color="auto" w:fill="FFEE80"/>
            <w:lang w:val="es-ES"/>
            <w:rPrChange w:id="857" w:author="Catalina Rodriguez Palacios" w:date="2025-12-23T09:37:00Z" w16du:dateUtc="2025-12-23T14:37:00Z">
              <w:rPr>
                <w:rStyle w:val="findhit"/>
                <w:rFonts w:ascii="Trebuchet MS" w:hAnsi="Trebuchet MS" w:cs="Segoe UI"/>
                <w:sz w:val="21"/>
                <w:szCs w:val="21"/>
                <w:shd w:val="clear" w:color="auto" w:fill="FFEE80"/>
                <w:lang w:val="es-ES"/>
              </w:rPr>
            </w:rPrChange>
          </w:rPr>
          <w:t>acued</w:t>
        </w:r>
        <w:r w:rsidRPr="002E2020">
          <w:rPr>
            <w:rStyle w:val="normaltextrun"/>
            <w:sz w:val="22"/>
            <w:szCs w:val="22"/>
            <w:lang w:val="es-ES"/>
            <w:rPrChange w:id="858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uctos superiores a lo permitido por la regulación (30%) que a su vez inciden sobre la eficiencia y sostenibilidad financiera del </w:t>
        </w:r>
        <w:r w:rsidRPr="002E2020">
          <w:rPr>
            <w:rStyle w:val="findhit"/>
            <w:sz w:val="22"/>
            <w:szCs w:val="22"/>
            <w:shd w:val="clear" w:color="auto" w:fill="FFEE80"/>
            <w:lang w:val="es-ES"/>
            <w:rPrChange w:id="859" w:author="Catalina Rodriguez Palacios" w:date="2025-12-23T09:37:00Z" w16du:dateUtc="2025-12-23T14:37:00Z">
              <w:rPr>
                <w:rStyle w:val="findhit"/>
                <w:rFonts w:ascii="Trebuchet MS" w:hAnsi="Trebuchet MS" w:cs="Segoe UI"/>
                <w:sz w:val="21"/>
                <w:szCs w:val="21"/>
                <w:shd w:val="clear" w:color="auto" w:fill="FFEE80"/>
                <w:lang w:val="es-ES"/>
              </w:rPr>
            </w:rPrChange>
          </w:rPr>
          <w:t>acued</w:t>
        </w:r>
        <w:r w:rsidRPr="002E2020">
          <w:rPr>
            <w:rStyle w:val="normaltextrun"/>
            <w:sz w:val="22"/>
            <w:szCs w:val="22"/>
            <w:lang w:val="es-ES"/>
            <w:rPrChange w:id="860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ucto, e información teórica o insuficiente para la planeación y control operativo del </w:t>
        </w:r>
        <w:r w:rsidRPr="002E2020">
          <w:rPr>
            <w:rStyle w:val="findhit"/>
            <w:sz w:val="22"/>
            <w:szCs w:val="22"/>
            <w:shd w:val="clear" w:color="auto" w:fill="FFEE80"/>
            <w:lang w:val="es-ES"/>
            <w:rPrChange w:id="861" w:author="Catalina Rodriguez Palacios" w:date="2025-12-23T09:37:00Z" w16du:dateUtc="2025-12-23T14:37:00Z">
              <w:rPr>
                <w:rStyle w:val="findhit"/>
                <w:rFonts w:ascii="Trebuchet MS" w:hAnsi="Trebuchet MS" w:cs="Segoe UI"/>
                <w:sz w:val="21"/>
                <w:szCs w:val="21"/>
                <w:shd w:val="clear" w:color="auto" w:fill="FFEE80"/>
                <w:lang w:val="es-ES"/>
              </w:rPr>
            </w:rPrChange>
          </w:rPr>
          <w:t>acued</w:t>
        </w:r>
        <w:r w:rsidRPr="002E2020">
          <w:rPr>
            <w:rStyle w:val="normaltextrun"/>
            <w:sz w:val="22"/>
            <w:szCs w:val="22"/>
            <w:lang w:val="es-ES"/>
            <w:rPrChange w:id="862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ucto, lo que lleva a una situación coyuntural con el racionamiento que incide sobre la percepción ciudadana de gestión de pérdidas de agua en los prestadores del servicio de </w:t>
        </w:r>
        <w:r w:rsidRPr="002E2020">
          <w:rPr>
            <w:rStyle w:val="findhit"/>
            <w:sz w:val="22"/>
            <w:szCs w:val="22"/>
            <w:shd w:val="clear" w:color="auto" w:fill="FFEE80"/>
            <w:lang w:val="es-ES"/>
            <w:rPrChange w:id="863" w:author="Catalina Rodriguez Palacios" w:date="2025-12-23T09:37:00Z" w16du:dateUtc="2025-12-23T14:37:00Z">
              <w:rPr>
                <w:rStyle w:val="findhit"/>
                <w:rFonts w:ascii="Trebuchet MS" w:hAnsi="Trebuchet MS" w:cs="Segoe UI"/>
                <w:sz w:val="21"/>
                <w:szCs w:val="21"/>
                <w:shd w:val="clear" w:color="auto" w:fill="FFEE80"/>
                <w:lang w:val="es-ES"/>
              </w:rPr>
            </w:rPrChange>
          </w:rPr>
          <w:t>acued</w:t>
        </w:r>
        <w:r w:rsidRPr="002E2020">
          <w:rPr>
            <w:rStyle w:val="normaltextrun"/>
            <w:sz w:val="22"/>
            <w:szCs w:val="22"/>
            <w:lang w:val="es-ES"/>
            <w:rPrChange w:id="864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ucto en Bogotá.</w:t>
        </w:r>
        <w:r w:rsidRPr="002E2020">
          <w:rPr>
            <w:rStyle w:val="eop"/>
            <w:sz w:val="22"/>
            <w:szCs w:val="22"/>
            <w:rPrChange w:id="865" w:author="Catalina Rodriguez Palacios" w:date="2025-12-23T09:37:00Z" w16du:dateUtc="2025-12-23T14:37:00Z">
              <w:rPr>
                <w:rStyle w:val="eop"/>
                <w:rFonts w:ascii="Trebuchet MS" w:hAnsi="Trebuchet MS" w:cs="Segoe UI"/>
                <w:sz w:val="21"/>
                <w:szCs w:val="21"/>
              </w:rPr>
            </w:rPrChange>
          </w:rPr>
          <w:t> </w:t>
        </w:r>
      </w:ins>
    </w:p>
    <w:p w14:paraId="3774EA07" w14:textId="77777777" w:rsidR="001E32CF" w:rsidRPr="002E2020" w:rsidRDefault="001E32CF" w:rsidP="00A71CE4">
      <w:pPr>
        <w:pStyle w:val="Default"/>
        <w:jc w:val="both"/>
        <w:textAlignment w:val="baseline"/>
        <w:rPr>
          <w:ins w:id="866" w:author="Catalina Rodriguez Palacios" w:date="2025-12-23T09:36:00Z" w16du:dateUtc="2025-12-23T14:36:00Z"/>
          <w:sz w:val="22"/>
          <w:szCs w:val="22"/>
          <w:rPrChange w:id="867" w:author="Catalina Rodriguez Palacios" w:date="2025-12-23T09:37:00Z" w16du:dateUtc="2025-12-23T14:37:00Z">
            <w:rPr>
              <w:ins w:id="868" w:author="Catalina Rodriguez Palacios" w:date="2025-12-23T09:36:00Z" w16du:dateUtc="2025-12-23T14:36:00Z"/>
              <w:rFonts w:ascii="Segoe UI" w:hAnsi="Segoe UI" w:cs="Segoe UI"/>
              <w:sz w:val="18"/>
              <w:szCs w:val="18"/>
            </w:rPr>
          </w:rPrChange>
        </w:rPr>
      </w:pPr>
    </w:p>
    <w:p w14:paraId="2DEA7183" w14:textId="77777777" w:rsidR="00A71CE4" w:rsidRDefault="00A71CE4" w:rsidP="00A71CE4">
      <w:pPr>
        <w:pStyle w:val="Default"/>
        <w:jc w:val="both"/>
        <w:textAlignment w:val="baseline"/>
        <w:rPr>
          <w:ins w:id="869" w:author="Catalina Rodriguez Palacios" w:date="2025-12-23T09:39:00Z" w16du:dateUtc="2025-12-23T14:39:00Z"/>
          <w:rStyle w:val="eop"/>
          <w:sz w:val="22"/>
          <w:szCs w:val="22"/>
        </w:rPr>
      </w:pPr>
      <w:ins w:id="870" w:author="Catalina Rodriguez Palacios" w:date="2025-12-23T09:36:00Z" w16du:dateUtc="2025-12-23T14:36:00Z">
        <w:r w:rsidRPr="002E2020">
          <w:rPr>
            <w:rStyle w:val="normaltextrun"/>
            <w:sz w:val="22"/>
            <w:szCs w:val="22"/>
            <w:rPrChange w:id="871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</w:rPr>
            </w:rPrChange>
          </w:rPr>
          <w:t>Las estaciones de medición están compuestas por el </w:t>
        </w:r>
        <w:proofErr w:type="spellStart"/>
        <w:r w:rsidRPr="002E2020">
          <w:rPr>
            <w:rStyle w:val="normaltextrun"/>
            <w:sz w:val="22"/>
            <w:szCs w:val="22"/>
            <w:rPrChange w:id="872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</w:rPr>
            </w:rPrChange>
          </w:rPr>
          <w:t>macromedidor</w:t>
        </w:r>
        <w:proofErr w:type="spellEnd"/>
        <w:r w:rsidRPr="002E2020">
          <w:rPr>
            <w:rStyle w:val="normaltextrun"/>
            <w:sz w:val="22"/>
            <w:szCs w:val="22"/>
            <w:rPrChange w:id="873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</w:rPr>
            </w:rPrChange>
          </w:rPr>
          <w:t> (de 2 y 1.5 pulgadas de diámetro) que son el corazón de la estación, estos se instalan acompañados de válvulas, </w:t>
        </w:r>
        <w:r w:rsidRPr="002E2020">
          <w:rPr>
            <w:rStyle w:val="normaltextrun"/>
            <w:sz w:val="22"/>
            <w:szCs w:val="22"/>
            <w:lang w:val="es-ES"/>
            <w:rPrChange w:id="874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para controlar el flujo de agua, manómetros para medir la presión y los accesorios de tubería necesarios para armarla, estas se instalan dentro de una caja, sobre las líneas de tubería ya existentes.</w:t>
        </w:r>
        <w:r w:rsidRPr="002E2020">
          <w:rPr>
            <w:rStyle w:val="eop"/>
            <w:sz w:val="22"/>
            <w:szCs w:val="22"/>
            <w:rPrChange w:id="875" w:author="Catalina Rodriguez Palacios" w:date="2025-12-23T09:37:00Z" w16du:dateUtc="2025-12-23T14:37:00Z">
              <w:rPr>
                <w:rStyle w:val="eop"/>
                <w:rFonts w:ascii="Trebuchet MS" w:hAnsi="Trebuchet MS" w:cs="Segoe UI"/>
                <w:sz w:val="21"/>
                <w:szCs w:val="21"/>
              </w:rPr>
            </w:rPrChange>
          </w:rPr>
          <w:t> </w:t>
        </w:r>
      </w:ins>
    </w:p>
    <w:p w14:paraId="61B385E5" w14:textId="77777777" w:rsidR="002E2020" w:rsidRPr="002E2020" w:rsidRDefault="002E2020" w:rsidP="00A71CE4">
      <w:pPr>
        <w:pStyle w:val="Default"/>
        <w:jc w:val="both"/>
        <w:textAlignment w:val="baseline"/>
        <w:rPr>
          <w:ins w:id="876" w:author="Catalina Rodriguez Palacios" w:date="2025-12-23T09:36:00Z" w16du:dateUtc="2025-12-23T14:36:00Z"/>
          <w:sz w:val="22"/>
          <w:szCs w:val="22"/>
          <w:rPrChange w:id="877" w:author="Catalina Rodriguez Palacios" w:date="2025-12-23T09:37:00Z" w16du:dateUtc="2025-12-23T14:37:00Z">
            <w:rPr>
              <w:ins w:id="878" w:author="Catalina Rodriguez Palacios" w:date="2025-12-23T09:36:00Z" w16du:dateUtc="2025-12-23T14:36:00Z"/>
              <w:rFonts w:ascii="Segoe UI" w:hAnsi="Segoe UI" w:cs="Segoe UI"/>
              <w:sz w:val="18"/>
              <w:szCs w:val="18"/>
            </w:rPr>
          </w:rPrChange>
        </w:rPr>
      </w:pPr>
    </w:p>
    <w:p w14:paraId="1611752D" w14:textId="77777777" w:rsidR="00A71CE4" w:rsidRDefault="00A71CE4" w:rsidP="00A71CE4">
      <w:pPr>
        <w:pStyle w:val="Default"/>
        <w:jc w:val="both"/>
        <w:textAlignment w:val="baseline"/>
        <w:rPr>
          <w:ins w:id="879" w:author="Catalina Rodriguez Palacios" w:date="2025-12-23T09:45:00Z" w16du:dateUtc="2025-12-23T14:45:00Z"/>
          <w:rStyle w:val="eop"/>
          <w:sz w:val="22"/>
          <w:szCs w:val="22"/>
        </w:rPr>
      </w:pPr>
      <w:ins w:id="880" w:author="Catalina Rodriguez Palacios" w:date="2025-12-23T09:36:00Z" w16du:dateUtc="2025-12-23T14:36:00Z">
        <w:r w:rsidRPr="002E2020">
          <w:rPr>
            <w:rStyle w:val="normaltextrun"/>
            <w:sz w:val="22"/>
            <w:szCs w:val="22"/>
            <w:lang w:val="es-ES"/>
            <w:rPrChange w:id="881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Los equipos portátiles de medición de caudal son un elemento que permite sujetar accesorios que abrazan a la tubería y miden el caudal en tiempo real. Permitirá hacer mediciones precisas en lugares específicos para cuantiar perdidas y caudales.</w:t>
        </w:r>
        <w:r w:rsidRPr="002E2020">
          <w:rPr>
            <w:rStyle w:val="eop"/>
            <w:sz w:val="22"/>
            <w:szCs w:val="22"/>
            <w:rPrChange w:id="882" w:author="Catalina Rodriguez Palacios" w:date="2025-12-23T09:37:00Z" w16du:dateUtc="2025-12-23T14:37:00Z">
              <w:rPr>
                <w:rStyle w:val="eop"/>
                <w:rFonts w:ascii="Trebuchet MS" w:hAnsi="Trebuchet MS" w:cs="Segoe UI"/>
                <w:sz w:val="21"/>
                <w:szCs w:val="21"/>
              </w:rPr>
            </w:rPrChange>
          </w:rPr>
          <w:t> </w:t>
        </w:r>
      </w:ins>
    </w:p>
    <w:p w14:paraId="4492544F" w14:textId="77777777" w:rsidR="00AD57A1" w:rsidRPr="002E2020" w:rsidRDefault="00AD57A1" w:rsidP="00A71CE4">
      <w:pPr>
        <w:pStyle w:val="Default"/>
        <w:jc w:val="both"/>
        <w:textAlignment w:val="baseline"/>
        <w:rPr>
          <w:ins w:id="883" w:author="Catalina Rodriguez Palacios" w:date="2025-12-23T09:36:00Z" w16du:dateUtc="2025-12-23T14:36:00Z"/>
          <w:sz w:val="22"/>
          <w:szCs w:val="22"/>
          <w:rPrChange w:id="884" w:author="Catalina Rodriguez Palacios" w:date="2025-12-23T09:37:00Z" w16du:dateUtc="2025-12-23T14:37:00Z">
            <w:rPr>
              <w:ins w:id="885" w:author="Catalina Rodriguez Palacios" w:date="2025-12-23T09:36:00Z" w16du:dateUtc="2025-12-23T14:36:00Z"/>
              <w:rFonts w:ascii="Segoe UI" w:hAnsi="Segoe UI" w:cs="Segoe UI"/>
              <w:sz w:val="18"/>
              <w:szCs w:val="18"/>
            </w:rPr>
          </w:rPrChange>
        </w:rPr>
      </w:pPr>
    </w:p>
    <w:p w14:paraId="36C8F6DF" w14:textId="77777777" w:rsidR="00A71CE4" w:rsidRPr="002E2020" w:rsidRDefault="00A71CE4" w:rsidP="00A71CE4">
      <w:pPr>
        <w:pStyle w:val="Default"/>
        <w:jc w:val="both"/>
        <w:textAlignment w:val="baseline"/>
        <w:rPr>
          <w:ins w:id="886" w:author="Catalina Rodriguez Palacios" w:date="2025-12-23T09:36:00Z" w16du:dateUtc="2025-12-23T14:36:00Z"/>
          <w:sz w:val="22"/>
          <w:szCs w:val="22"/>
          <w:rPrChange w:id="887" w:author="Catalina Rodriguez Palacios" w:date="2025-12-23T09:37:00Z" w16du:dateUtc="2025-12-23T14:37:00Z">
            <w:rPr>
              <w:ins w:id="888" w:author="Catalina Rodriguez Palacios" w:date="2025-12-23T09:36:00Z" w16du:dateUtc="2025-12-23T14:36:00Z"/>
              <w:rFonts w:ascii="Segoe UI" w:hAnsi="Segoe UI" w:cs="Segoe UI"/>
              <w:sz w:val="18"/>
              <w:szCs w:val="18"/>
            </w:rPr>
          </w:rPrChange>
        </w:rPr>
      </w:pPr>
      <w:ins w:id="889" w:author="Catalina Rodriguez Palacios" w:date="2025-12-23T09:36:00Z" w16du:dateUtc="2025-12-23T14:36:00Z">
        <w:r w:rsidRPr="002E2020">
          <w:rPr>
            <w:rStyle w:val="normaltextrun"/>
            <w:sz w:val="22"/>
            <w:szCs w:val="22"/>
            <w:lang w:val="es-ES"/>
            <w:rPrChange w:id="890" w:author="Catalina Rodriguez Palacios" w:date="2025-12-23T09:37:00Z" w16du:dateUtc="2025-12-23T14:37:00Z">
              <w:rPr>
                <w:rStyle w:val="normaltextrun"/>
                <w:rFonts w:ascii="Trebuchet MS" w:hAnsi="Trebuchet MS" w:cs="Segoe UI"/>
                <w:sz w:val="21"/>
                <w:szCs w:val="21"/>
                <w:lang w:val="es-ES"/>
              </w:rPr>
            </w:rPrChange>
          </w:rPr>
          <w:t>Es importante mencionar, que actualmente estos dos procesos se encuentran publicados en SECOP para su adjudicación por medio de licitación.</w:t>
        </w:r>
      </w:ins>
    </w:p>
    <w:p w14:paraId="5D601343" w14:textId="77777777" w:rsidR="00A71CE4" w:rsidRPr="002E2020" w:rsidRDefault="00A71CE4" w:rsidP="00FC602B">
      <w:pPr>
        <w:jc w:val="both"/>
        <w:rPr>
          <w:ins w:id="891" w:author="Catalina Rodriguez Palacios" w:date="2025-12-23T09:36:00Z" w16du:dateUtc="2025-12-23T14:36:00Z"/>
          <w:rFonts w:ascii="Arial" w:hAnsi="Arial" w:cs="Arial"/>
          <w:sz w:val="22"/>
          <w:szCs w:val="22"/>
        </w:rPr>
      </w:pPr>
    </w:p>
    <w:p w14:paraId="07D4F468" w14:textId="0D3DF098" w:rsidR="005E5EF8" w:rsidRPr="002E2020" w:rsidRDefault="005E5EF8" w:rsidP="007F7D93">
      <w:pPr>
        <w:pStyle w:val="Default"/>
        <w:rPr>
          <w:ins w:id="892" w:author="Catalina Rodriguez Palacios" w:date="2025-12-23T09:25:00Z" w16du:dateUtc="2025-12-23T14:25:00Z"/>
          <w:sz w:val="22"/>
          <w:szCs w:val="22"/>
        </w:rPr>
      </w:pPr>
    </w:p>
    <w:p w14:paraId="31C2D36C" w14:textId="1147BAC6" w:rsidR="00E009B2" w:rsidRPr="002E2020" w:rsidRDefault="00E009B2" w:rsidP="00E009B2">
      <w:pPr>
        <w:pStyle w:val="Default"/>
        <w:rPr>
          <w:ins w:id="893" w:author="Catalina Rodriguez Palacios" w:date="2025-12-23T09:24:00Z" w16du:dateUtc="2025-12-23T14:24:00Z"/>
          <w:sz w:val="22"/>
          <w:szCs w:val="22"/>
        </w:rPr>
      </w:pPr>
      <w:ins w:id="894" w:author="Catalina Rodriguez Palacios" w:date="2025-12-23T09:24:00Z" w16du:dateUtc="2025-12-23T14:24:00Z">
        <w:r w:rsidRPr="002E2020">
          <w:rPr>
            <w:b/>
            <w:sz w:val="22"/>
            <w:szCs w:val="22"/>
          </w:rPr>
          <w:t xml:space="preserve">1. Impacto e identificación de beneficiarios </w:t>
        </w:r>
      </w:ins>
    </w:p>
    <w:p w14:paraId="1A3592EE" w14:textId="77777777" w:rsidR="00E009B2" w:rsidRPr="002E2020" w:rsidRDefault="00E009B2" w:rsidP="00E009B2">
      <w:pPr>
        <w:pStyle w:val="Default"/>
        <w:spacing w:after="14"/>
        <w:rPr>
          <w:ins w:id="895" w:author="Catalina Rodriguez Palacios" w:date="2025-12-23T09:24:00Z" w16du:dateUtc="2025-12-23T14:24:00Z"/>
          <w:sz w:val="22"/>
          <w:szCs w:val="22"/>
        </w:rPr>
      </w:pPr>
      <w:ins w:id="896" w:author="Catalina Rodriguez Palacios" w:date="2025-12-23T09:24:00Z" w16du:dateUtc="2025-12-23T14:24:00Z">
        <w:r w:rsidRPr="002E2020">
          <w:rPr>
            <w:sz w:val="22"/>
            <w:szCs w:val="22"/>
          </w:rPr>
          <w:t xml:space="preserve">1.1. Explique el impacto esperado de la actividad en la ciudad, indicando cómo contribuye a la movilidad, seguridad vial, operación o atención al ciudadano. </w:t>
        </w:r>
      </w:ins>
    </w:p>
    <w:p w14:paraId="14526CE3" w14:textId="77777777" w:rsidR="00E009B2" w:rsidRPr="002E2020" w:rsidRDefault="00E009B2" w:rsidP="00E009B2">
      <w:pPr>
        <w:pStyle w:val="Default"/>
        <w:rPr>
          <w:ins w:id="897" w:author="Catalina Rodriguez Palacios" w:date="2025-12-23T09:24:00Z" w16du:dateUtc="2025-12-23T14:24:00Z"/>
          <w:sz w:val="22"/>
          <w:szCs w:val="22"/>
        </w:rPr>
      </w:pPr>
      <w:ins w:id="898" w:author="Catalina Rodriguez Palacios" w:date="2025-12-23T09:24:00Z" w16du:dateUtc="2025-12-23T14:24:00Z">
        <w:r w:rsidRPr="002E2020">
          <w:rPr>
            <w:sz w:val="22"/>
            <w:szCs w:val="22"/>
          </w:rPr>
          <w:t xml:space="preserve">1.2. Señale cuántas personas se proyecta beneficiar </w:t>
        </w:r>
        <w:proofErr w:type="gramStart"/>
        <w:r w:rsidRPr="002E2020">
          <w:rPr>
            <w:sz w:val="22"/>
            <w:szCs w:val="22"/>
          </w:rPr>
          <w:t>directamente e indirectamente</w:t>
        </w:r>
        <w:proofErr w:type="gramEnd"/>
        <w:r w:rsidRPr="002E2020">
          <w:rPr>
            <w:sz w:val="22"/>
            <w:szCs w:val="22"/>
          </w:rPr>
          <w:t xml:space="preserve">, y cómo se calcula dicha proyección. </w:t>
        </w:r>
      </w:ins>
    </w:p>
    <w:p w14:paraId="16D5588A" w14:textId="77777777" w:rsidR="00AE6D96" w:rsidRPr="002E2020" w:rsidRDefault="00AE6D96" w:rsidP="00E009B2">
      <w:pPr>
        <w:pStyle w:val="Default"/>
        <w:rPr>
          <w:ins w:id="899" w:author="Catalina Rodriguez Palacios" w:date="2025-12-23T09:25:00Z" w16du:dateUtc="2025-12-23T14:25:00Z"/>
          <w:sz w:val="22"/>
          <w:szCs w:val="22"/>
        </w:rPr>
      </w:pPr>
    </w:p>
    <w:p w14:paraId="4D60AEA7" w14:textId="77777777" w:rsidR="00D27B0E" w:rsidRDefault="00AE6D96" w:rsidP="00AE6D96">
      <w:pPr>
        <w:pStyle w:val="Default"/>
        <w:rPr>
          <w:ins w:id="900" w:author="Catalina Rodriguez Palacios" w:date="2025-12-23T09:44:00Z" w16du:dateUtc="2025-12-23T14:44:00Z"/>
          <w:sz w:val="22"/>
          <w:szCs w:val="22"/>
        </w:rPr>
      </w:pPr>
      <w:ins w:id="901" w:author="Catalina Rodriguez Palacios" w:date="2025-12-23T09:25:00Z" w16du:dateUtc="2025-12-23T14:25:00Z">
        <w:r w:rsidRPr="00D27B0E">
          <w:rPr>
            <w:sz w:val="22"/>
            <w:szCs w:val="22"/>
            <w:highlight w:val="yellow"/>
            <w:rPrChange w:id="902" w:author="Catalina Rodriguez Palacios" w:date="2025-12-23T09:47:00Z" w16du:dateUtc="2025-12-23T14:47:00Z">
              <w:rPr>
                <w:sz w:val="22"/>
                <w:szCs w:val="22"/>
              </w:rPr>
            </w:rPrChange>
          </w:rPr>
          <w:t>Respuesta:</w:t>
        </w:r>
      </w:ins>
    </w:p>
    <w:p w14:paraId="11190FEB" w14:textId="77777777" w:rsidR="00AE6D96" w:rsidRPr="002E2020" w:rsidRDefault="00AE6D96" w:rsidP="00AE6D96">
      <w:pPr>
        <w:pStyle w:val="Default"/>
        <w:rPr>
          <w:ins w:id="903" w:author="Catalina Rodriguez Palacios" w:date="2025-12-23T09:25:00Z" w16du:dateUtc="2025-12-23T14:25:00Z"/>
          <w:sz w:val="22"/>
          <w:szCs w:val="22"/>
        </w:rPr>
      </w:pPr>
    </w:p>
    <w:p w14:paraId="09845648" w14:textId="77777777" w:rsidR="00AE6D96" w:rsidRDefault="00AE6D96" w:rsidP="00AE6D96">
      <w:pPr>
        <w:pStyle w:val="Default"/>
        <w:rPr>
          <w:ins w:id="904" w:author="Catalina Rodriguez Palacios" w:date="2025-12-23T09:47:00Z" w16du:dateUtc="2025-12-23T14:47:00Z"/>
          <w:sz w:val="22"/>
          <w:szCs w:val="22"/>
        </w:rPr>
      </w:pPr>
      <w:ins w:id="905" w:author="Catalina Rodriguez Palacios" w:date="2025-12-23T09:25:00Z" w16du:dateUtc="2025-12-23T14:25:00Z">
        <w:r w:rsidRPr="002E2020">
          <w:rPr>
            <w:sz w:val="22"/>
            <w:szCs w:val="22"/>
          </w:rPr>
          <w:t>Acueductos comunitarios:</w:t>
        </w:r>
      </w:ins>
    </w:p>
    <w:p w14:paraId="4A3CF612" w14:textId="77777777" w:rsidR="00D27B0E" w:rsidRDefault="00D27B0E" w:rsidP="00AE6D96">
      <w:pPr>
        <w:pStyle w:val="Default"/>
        <w:rPr>
          <w:ins w:id="906" w:author="Catalina Rodriguez Palacios" w:date="2025-12-23T09:47:00Z" w16du:dateUtc="2025-12-23T14:47:00Z"/>
          <w:sz w:val="22"/>
          <w:szCs w:val="22"/>
        </w:rPr>
      </w:pPr>
    </w:p>
    <w:p w14:paraId="41B7A5A8" w14:textId="7DBDD401" w:rsidR="00D27B0E" w:rsidRPr="002E2020" w:rsidRDefault="003E201C" w:rsidP="0010509D">
      <w:pPr>
        <w:pStyle w:val="Default"/>
        <w:jc w:val="both"/>
        <w:rPr>
          <w:ins w:id="907" w:author="Catalina Rodriguez Palacios" w:date="2025-12-23T09:25:00Z" w16du:dateUtc="2025-12-23T14:25:00Z"/>
          <w:sz w:val="22"/>
          <w:szCs w:val="22"/>
        </w:rPr>
        <w:pPrChange w:id="908" w:author="Catalina Rodriguez Palacios" w:date="2025-12-23T09:47:00Z" w16du:dateUtc="2025-12-23T14:47:00Z">
          <w:pPr>
            <w:pStyle w:val="Default"/>
          </w:pPr>
        </w:pPrChange>
      </w:pPr>
      <w:ins w:id="909" w:author="Catalina Rodriguez Palacios" w:date="2025-12-23T09:48:00Z" w16du:dateUtc="2025-12-23T14:48:00Z">
        <w:r>
          <w:rPr>
            <w:bCs/>
            <w:sz w:val="22"/>
            <w:szCs w:val="22"/>
          </w:rPr>
          <w:t>Complementando lo expuesto anteriormente, e</w:t>
        </w:r>
      </w:ins>
      <w:ins w:id="910" w:author="Catalina Rodriguez Palacios" w:date="2025-12-23T09:47:00Z" w16du:dateUtc="2025-12-23T14:47:00Z">
        <w:r w:rsidR="00D27B0E">
          <w:rPr>
            <w:bCs/>
            <w:sz w:val="22"/>
            <w:szCs w:val="22"/>
          </w:rPr>
          <w:t>stas inversiones son necesarias debido a que las plantas actuales resultan insuficientes frente a las condiciones de calidad del recurso hídrico en las fuentes de abastecimiento, las cuales suelen presentar altas concentraciones de sólidos suspendidos, turbiedad y materia orgánica. Actualmente, los acueductos cuentan únicamente con procesos de filtración y desinfección mediante cloro generado, por lo que se requiere incorporar etapas de coagulación, floculación, sedimentación y manejo de lodos. Estas fases complementan la operación existente y permiten responder de manera más adecuada a la variabilidad en la calidad de las fuentes, afectadas por procesos naturales y actividades antrópicas. De esta forma, se logra un tratamiento más eficiente y estable, capaz de garantizar una potabilización efectiva del agua.</w:t>
        </w:r>
      </w:ins>
    </w:p>
    <w:p w14:paraId="67537501" w14:textId="77777777" w:rsidR="00AE6D96" w:rsidRPr="002E2020" w:rsidRDefault="00AE6D96" w:rsidP="00E009B2">
      <w:pPr>
        <w:pStyle w:val="Default"/>
        <w:rPr>
          <w:ins w:id="911" w:author="Catalina Rodriguez Palacios" w:date="2025-12-23T09:25:00Z" w16du:dateUtc="2025-12-23T14:25:00Z"/>
          <w:sz w:val="22"/>
          <w:szCs w:val="22"/>
        </w:rPr>
      </w:pPr>
    </w:p>
    <w:p w14:paraId="3927EB53" w14:textId="319CCC39" w:rsidR="00E009B2" w:rsidRPr="002E2020" w:rsidRDefault="00E009B2" w:rsidP="00E009B2">
      <w:pPr>
        <w:pStyle w:val="Default"/>
        <w:rPr>
          <w:ins w:id="912" w:author="Catalina Rodriguez Palacios" w:date="2025-12-23T09:24:00Z" w16du:dateUtc="2025-12-23T14:24:00Z"/>
          <w:sz w:val="22"/>
          <w:szCs w:val="22"/>
        </w:rPr>
      </w:pPr>
    </w:p>
    <w:p w14:paraId="4B7BA518" w14:textId="77777777" w:rsidR="00E009B2" w:rsidRPr="002E2020" w:rsidRDefault="00E009B2" w:rsidP="00E009B2">
      <w:pPr>
        <w:pStyle w:val="Default"/>
        <w:rPr>
          <w:ins w:id="913" w:author="Catalina Rodriguez Palacios" w:date="2025-12-23T09:24:00Z" w16du:dateUtc="2025-12-23T14:24:00Z"/>
          <w:sz w:val="22"/>
          <w:szCs w:val="22"/>
        </w:rPr>
      </w:pPr>
      <w:ins w:id="914" w:author="Catalina Rodriguez Palacios" w:date="2025-12-23T09:24:00Z" w16du:dateUtc="2025-12-23T14:24:00Z">
        <w:r w:rsidRPr="002E2020">
          <w:rPr>
            <w:b/>
            <w:sz w:val="22"/>
            <w:szCs w:val="22"/>
          </w:rPr>
          <w:t xml:space="preserve">2. Indicadores de efectividad, eficiencia y eficacia </w:t>
        </w:r>
      </w:ins>
    </w:p>
    <w:p w14:paraId="617970AB" w14:textId="77777777" w:rsidR="00E009B2" w:rsidRPr="002E2020" w:rsidRDefault="00E009B2" w:rsidP="00E009B2">
      <w:pPr>
        <w:pStyle w:val="Default"/>
        <w:spacing w:after="14"/>
        <w:rPr>
          <w:ins w:id="915" w:author="Catalina Rodriguez Palacios" w:date="2025-12-23T09:24:00Z" w16du:dateUtc="2025-12-23T14:24:00Z"/>
          <w:sz w:val="22"/>
          <w:szCs w:val="22"/>
        </w:rPr>
      </w:pPr>
      <w:ins w:id="916" w:author="Catalina Rodriguez Palacios" w:date="2025-12-23T09:24:00Z" w16du:dateUtc="2025-12-23T14:24:00Z">
        <w:r w:rsidRPr="002E2020">
          <w:rPr>
            <w:sz w:val="22"/>
            <w:szCs w:val="22"/>
          </w:rPr>
          <w:t xml:space="preserve">2.1. Informe los indicadores diseñados para medir la efectividad, eficiencia y eficacia de la actividad. </w:t>
        </w:r>
      </w:ins>
    </w:p>
    <w:p w14:paraId="0AE43FFE" w14:textId="77777777" w:rsidR="00E009B2" w:rsidRPr="002E2020" w:rsidRDefault="00E009B2" w:rsidP="00E009B2">
      <w:pPr>
        <w:pStyle w:val="Default"/>
        <w:spacing w:after="14"/>
        <w:rPr>
          <w:ins w:id="917" w:author="Catalina Rodriguez Palacios" w:date="2025-12-23T09:24:00Z" w16du:dateUtc="2025-12-23T14:24:00Z"/>
          <w:sz w:val="22"/>
          <w:szCs w:val="22"/>
        </w:rPr>
      </w:pPr>
      <w:ins w:id="918" w:author="Catalina Rodriguez Palacios" w:date="2025-12-23T09:24:00Z" w16du:dateUtc="2025-12-23T14:24:00Z">
        <w:r w:rsidRPr="002E2020">
          <w:rPr>
            <w:sz w:val="22"/>
            <w:szCs w:val="22"/>
          </w:rPr>
          <w:t xml:space="preserve">2.2. Adjunte las metas de cada indicador y la periodicidad del seguimiento. </w:t>
        </w:r>
      </w:ins>
    </w:p>
    <w:p w14:paraId="7177AE04" w14:textId="77777777" w:rsidR="00E009B2" w:rsidRPr="002E2020" w:rsidRDefault="00E009B2" w:rsidP="00E009B2">
      <w:pPr>
        <w:pStyle w:val="Default"/>
        <w:rPr>
          <w:ins w:id="919" w:author="Catalina Rodriguez Palacios" w:date="2025-12-23T09:24:00Z" w16du:dateUtc="2025-12-23T14:24:00Z"/>
          <w:sz w:val="22"/>
          <w:szCs w:val="22"/>
        </w:rPr>
      </w:pPr>
      <w:ins w:id="920" w:author="Catalina Rodriguez Palacios" w:date="2025-12-23T09:24:00Z" w16du:dateUtc="2025-12-23T14:24:00Z">
        <w:r w:rsidRPr="002E2020">
          <w:rPr>
            <w:sz w:val="22"/>
            <w:szCs w:val="22"/>
          </w:rPr>
          <w:t xml:space="preserve">2.3. Especifique los mecanismos de control, verificación y reporte. </w:t>
        </w:r>
      </w:ins>
    </w:p>
    <w:p w14:paraId="175BB8E1" w14:textId="77777777" w:rsidR="00E009B2" w:rsidRPr="002E2020" w:rsidRDefault="00E009B2" w:rsidP="00E009B2">
      <w:pPr>
        <w:pStyle w:val="Default"/>
        <w:rPr>
          <w:ins w:id="921" w:author="Catalina Rodriguez Palacios" w:date="2025-12-23T09:24:00Z" w16du:dateUtc="2025-12-23T14:24:00Z"/>
          <w:sz w:val="22"/>
          <w:szCs w:val="22"/>
        </w:rPr>
      </w:pPr>
    </w:p>
    <w:p w14:paraId="6CCA6EFD" w14:textId="77777777" w:rsidR="00C351D6" w:rsidRPr="002E2020" w:rsidRDefault="00C351D6" w:rsidP="00C351D6">
      <w:pPr>
        <w:pStyle w:val="Default"/>
        <w:rPr>
          <w:ins w:id="922" w:author="Catalina Rodriguez Palacios" w:date="2025-12-23T09:34:00Z" w16du:dateUtc="2025-12-23T14:34:00Z"/>
          <w:sz w:val="22"/>
          <w:szCs w:val="22"/>
        </w:rPr>
      </w:pPr>
      <w:ins w:id="923" w:author="Catalina Rodriguez Palacios" w:date="2025-12-23T09:34:00Z" w16du:dateUtc="2025-12-23T14:34:00Z">
        <w:r w:rsidRPr="002E2020">
          <w:rPr>
            <w:sz w:val="22"/>
            <w:szCs w:val="22"/>
            <w:highlight w:val="yellow"/>
          </w:rPr>
          <w:t>Respuesta:</w:t>
        </w:r>
      </w:ins>
    </w:p>
    <w:p w14:paraId="6A1D2732" w14:textId="77777777" w:rsidR="00C351D6" w:rsidRPr="002E2020" w:rsidRDefault="00C351D6" w:rsidP="00E009B2">
      <w:pPr>
        <w:pStyle w:val="Default"/>
        <w:rPr>
          <w:ins w:id="924" w:author="Catalina Rodriguez Palacios" w:date="2025-12-23T09:34:00Z" w16du:dateUtc="2025-12-23T14:34:00Z"/>
          <w:sz w:val="22"/>
          <w:szCs w:val="22"/>
        </w:rPr>
      </w:pPr>
    </w:p>
    <w:p w14:paraId="34D05918" w14:textId="55C10D04" w:rsidR="00E009B2" w:rsidRPr="002E2020" w:rsidRDefault="00E009B2" w:rsidP="00E009B2">
      <w:pPr>
        <w:pStyle w:val="Default"/>
        <w:rPr>
          <w:ins w:id="925" w:author="Catalina Rodriguez Palacios" w:date="2025-12-23T09:24:00Z" w16du:dateUtc="2025-12-23T14:24:00Z"/>
          <w:sz w:val="22"/>
          <w:szCs w:val="22"/>
          <w:highlight w:val="red"/>
          <w:rPrChange w:id="926" w:author="Catalina Rodriguez Palacios" w:date="2025-12-23T09:37:00Z" w16du:dateUtc="2025-12-23T14:37:00Z">
            <w:rPr>
              <w:ins w:id="927" w:author="Catalina Rodriguez Palacios" w:date="2025-12-23T09:24:00Z" w16du:dateUtc="2025-12-23T14:24:00Z"/>
              <w:sz w:val="22"/>
              <w:szCs w:val="22"/>
            </w:rPr>
          </w:rPrChange>
        </w:rPr>
      </w:pPr>
      <w:ins w:id="928" w:author="Catalina Rodriguez Palacios" w:date="2025-12-23T09:24:00Z" w16du:dateUtc="2025-12-23T14:24:00Z">
        <w:r w:rsidRPr="002E2020">
          <w:rPr>
            <w:b/>
            <w:bCs/>
            <w:sz w:val="22"/>
            <w:szCs w:val="22"/>
            <w:highlight w:val="red"/>
            <w:rPrChange w:id="929" w:author="Catalina Rodriguez Palacios" w:date="2025-12-23T09:37:00Z" w16du:dateUtc="2025-12-23T14:37:00Z">
              <w:rPr>
                <w:b/>
                <w:bCs/>
                <w:sz w:val="22"/>
                <w:szCs w:val="22"/>
              </w:rPr>
            </w:rPrChange>
          </w:rPr>
          <w:t xml:space="preserve">3. Participación interna de áreas de la Secretaría de Movilidad </w:t>
        </w:r>
      </w:ins>
    </w:p>
    <w:p w14:paraId="37F6C0E4" w14:textId="77777777" w:rsidR="00E009B2" w:rsidRPr="002E2020" w:rsidRDefault="00E009B2" w:rsidP="00E009B2">
      <w:pPr>
        <w:pStyle w:val="Default"/>
        <w:spacing w:after="17"/>
        <w:rPr>
          <w:ins w:id="930" w:author="Catalina Rodriguez Palacios" w:date="2025-12-23T09:24:00Z" w16du:dateUtc="2025-12-23T14:24:00Z"/>
          <w:sz w:val="22"/>
          <w:szCs w:val="22"/>
          <w:highlight w:val="red"/>
          <w:rPrChange w:id="931" w:author="Catalina Rodriguez Palacios" w:date="2025-12-23T09:37:00Z" w16du:dateUtc="2025-12-23T14:37:00Z">
            <w:rPr>
              <w:ins w:id="932" w:author="Catalina Rodriguez Palacios" w:date="2025-12-23T09:24:00Z" w16du:dateUtc="2025-12-23T14:24:00Z"/>
              <w:sz w:val="22"/>
              <w:szCs w:val="22"/>
            </w:rPr>
          </w:rPrChange>
        </w:rPr>
      </w:pPr>
      <w:ins w:id="933" w:author="Catalina Rodriguez Palacios" w:date="2025-12-23T09:24:00Z" w16du:dateUtc="2025-12-23T14:24:00Z">
        <w:r w:rsidRPr="002E2020">
          <w:rPr>
            <w:sz w:val="22"/>
            <w:szCs w:val="22"/>
            <w:highlight w:val="red"/>
            <w:rPrChange w:id="934" w:author="Catalina Rodriguez Palacios" w:date="2025-12-23T09:37:00Z" w16du:dateUtc="2025-12-23T14:37:00Z">
              <w:rPr>
                <w:sz w:val="22"/>
                <w:szCs w:val="22"/>
              </w:rPr>
            </w:rPrChange>
          </w:rPr>
          <w:t xml:space="preserve">3.1. Indique qué áreas, direcciones o subdirecciones intervienen en la ejecución de la actividad. </w:t>
        </w:r>
      </w:ins>
    </w:p>
    <w:p w14:paraId="1052B622" w14:textId="77777777" w:rsidR="00E009B2" w:rsidRPr="002E2020" w:rsidRDefault="00E009B2" w:rsidP="00E009B2">
      <w:pPr>
        <w:pStyle w:val="Default"/>
        <w:spacing w:after="17"/>
        <w:rPr>
          <w:ins w:id="935" w:author="Catalina Rodriguez Palacios" w:date="2025-12-23T09:24:00Z" w16du:dateUtc="2025-12-23T14:24:00Z"/>
          <w:sz w:val="22"/>
          <w:szCs w:val="22"/>
          <w:highlight w:val="red"/>
          <w:rPrChange w:id="936" w:author="Catalina Rodriguez Palacios" w:date="2025-12-23T09:37:00Z" w16du:dateUtc="2025-12-23T14:37:00Z">
            <w:rPr>
              <w:ins w:id="937" w:author="Catalina Rodriguez Palacios" w:date="2025-12-23T09:24:00Z" w16du:dateUtc="2025-12-23T14:24:00Z"/>
              <w:sz w:val="22"/>
              <w:szCs w:val="22"/>
            </w:rPr>
          </w:rPrChange>
        </w:rPr>
      </w:pPr>
      <w:ins w:id="938" w:author="Catalina Rodriguez Palacios" w:date="2025-12-23T09:24:00Z" w16du:dateUtc="2025-12-23T14:24:00Z">
        <w:r w:rsidRPr="002E2020">
          <w:rPr>
            <w:sz w:val="22"/>
            <w:szCs w:val="22"/>
            <w:highlight w:val="red"/>
            <w:rPrChange w:id="939" w:author="Catalina Rodriguez Palacios" w:date="2025-12-23T09:37:00Z" w16du:dateUtc="2025-12-23T14:37:00Z">
              <w:rPr>
                <w:sz w:val="22"/>
                <w:szCs w:val="22"/>
              </w:rPr>
            </w:rPrChange>
          </w:rPr>
          <w:t xml:space="preserve">3.2. Explique las funciones, responsabilidades y articulación entre ellas. </w:t>
        </w:r>
      </w:ins>
    </w:p>
    <w:p w14:paraId="1AC4B8D0" w14:textId="288C7E6C" w:rsidR="00A05A42" w:rsidRPr="002E2020" w:rsidRDefault="00E009B2" w:rsidP="00E009B2">
      <w:pPr>
        <w:pStyle w:val="Default"/>
        <w:rPr>
          <w:ins w:id="940" w:author="Catalina Rodriguez Palacios" w:date="2025-12-23T09:35:00Z" w16du:dateUtc="2025-12-23T14:35:00Z"/>
          <w:sz w:val="22"/>
          <w:szCs w:val="22"/>
        </w:rPr>
      </w:pPr>
      <w:ins w:id="941" w:author="Catalina Rodriguez Palacios" w:date="2025-12-23T09:24:00Z" w16du:dateUtc="2025-12-23T14:24:00Z">
        <w:r w:rsidRPr="002E2020">
          <w:rPr>
            <w:sz w:val="22"/>
            <w:szCs w:val="22"/>
            <w:highlight w:val="red"/>
            <w:rPrChange w:id="942" w:author="Catalina Rodriguez Palacios" w:date="2025-12-23T09:37:00Z" w16du:dateUtc="2025-12-23T14:37:00Z">
              <w:rPr>
                <w:sz w:val="22"/>
                <w:szCs w:val="22"/>
              </w:rPr>
            </w:rPrChange>
          </w:rPr>
          <w:t>3.3. Si intervienen otras entidades del Distrito, señale sus responsabilidades.</w:t>
        </w:r>
        <w:r w:rsidRPr="002E2020">
          <w:rPr>
            <w:sz w:val="22"/>
            <w:szCs w:val="22"/>
          </w:rPr>
          <w:t xml:space="preserve"> </w:t>
        </w:r>
      </w:ins>
    </w:p>
    <w:p w14:paraId="030621C3" w14:textId="77777777" w:rsidR="00A05A42" w:rsidRPr="002E2020" w:rsidRDefault="00A05A42" w:rsidP="00E009B2">
      <w:pPr>
        <w:pStyle w:val="Default"/>
        <w:rPr>
          <w:ins w:id="943" w:author="Catalina Rodriguez Palacios" w:date="2025-12-23T09:35:00Z" w16du:dateUtc="2025-12-23T14:35:00Z"/>
          <w:sz w:val="22"/>
          <w:szCs w:val="22"/>
        </w:rPr>
      </w:pPr>
    </w:p>
    <w:p w14:paraId="433BF759" w14:textId="1836A289" w:rsidR="00E009B2" w:rsidRPr="002E2020" w:rsidRDefault="00E009B2" w:rsidP="00E009B2">
      <w:pPr>
        <w:pStyle w:val="Default"/>
        <w:rPr>
          <w:ins w:id="944" w:author="Catalina Rodriguez Palacios" w:date="2025-12-23T09:24:00Z" w16du:dateUtc="2025-12-23T14:24:00Z"/>
          <w:sz w:val="22"/>
          <w:szCs w:val="22"/>
        </w:rPr>
      </w:pPr>
    </w:p>
    <w:p w14:paraId="6E8CE39A" w14:textId="77777777" w:rsidR="00E009B2" w:rsidRPr="002E2020" w:rsidRDefault="00E009B2" w:rsidP="00E009B2">
      <w:pPr>
        <w:pStyle w:val="Default"/>
        <w:rPr>
          <w:ins w:id="945" w:author="Catalina Rodriguez Palacios" w:date="2025-12-23T09:24:00Z" w16du:dateUtc="2025-12-23T14:24:00Z"/>
          <w:sz w:val="22"/>
          <w:szCs w:val="22"/>
        </w:rPr>
      </w:pPr>
      <w:ins w:id="946" w:author="Catalina Rodriguez Palacios" w:date="2025-12-23T09:24:00Z" w16du:dateUtc="2025-12-23T14:24:00Z">
        <w:r w:rsidRPr="002E2020">
          <w:rPr>
            <w:b/>
            <w:sz w:val="22"/>
            <w:szCs w:val="22"/>
          </w:rPr>
          <w:t xml:space="preserve">4. Vigencias anteriores (si aplica) </w:t>
        </w:r>
      </w:ins>
    </w:p>
    <w:p w14:paraId="2E0475B8" w14:textId="77777777" w:rsidR="00E009B2" w:rsidRPr="002E2020" w:rsidRDefault="00E009B2" w:rsidP="00E009B2">
      <w:pPr>
        <w:pStyle w:val="Default"/>
        <w:rPr>
          <w:ins w:id="947" w:author="Catalina Rodriguez Palacios" w:date="2025-12-23T09:24:00Z" w16du:dateUtc="2025-12-23T14:24:00Z"/>
          <w:sz w:val="22"/>
          <w:szCs w:val="22"/>
        </w:rPr>
      </w:pPr>
      <w:ins w:id="948" w:author="Catalina Rodriguez Palacios" w:date="2025-12-23T09:24:00Z" w16du:dateUtc="2025-12-23T14:24:00Z">
        <w:r w:rsidRPr="002E2020">
          <w:rPr>
            <w:sz w:val="22"/>
            <w:szCs w:val="22"/>
          </w:rPr>
          <w:t xml:space="preserve">4.1. Si la actividad viene ejecutándose desde años anteriores, sírvase responder todas las preguntas anteriores correspondientes a las vigencias </w:t>
        </w:r>
        <w:r w:rsidRPr="003964D9">
          <w:rPr>
            <w:sz w:val="22"/>
            <w:szCs w:val="22"/>
            <w:highlight w:val="yellow"/>
            <w:rPrChange w:id="949" w:author="Catalina Rodriguez Palacios" w:date="2025-12-23T09:41:00Z" w16du:dateUtc="2025-12-23T14:41:00Z">
              <w:rPr>
                <w:sz w:val="22"/>
                <w:szCs w:val="22"/>
              </w:rPr>
            </w:rPrChange>
          </w:rPr>
          <w:t>2023, 2024 y 2025</w:t>
        </w:r>
        <w:r w:rsidRPr="002E2020">
          <w:rPr>
            <w:sz w:val="22"/>
            <w:szCs w:val="22"/>
          </w:rPr>
          <w:t xml:space="preserve">, incluyendo: </w:t>
        </w:r>
      </w:ins>
    </w:p>
    <w:p w14:paraId="06AEA484" w14:textId="77777777" w:rsidR="00264454" w:rsidRPr="002E2020" w:rsidRDefault="00264454" w:rsidP="00264454">
      <w:pPr>
        <w:pStyle w:val="Default"/>
        <w:rPr>
          <w:ins w:id="950" w:author="Catalina Rodriguez Palacios" w:date="2025-12-23T09:24:00Z" w16du:dateUtc="2025-12-23T14:24:00Z"/>
          <w:sz w:val="22"/>
          <w:szCs w:val="22"/>
          <w:rPrChange w:id="951" w:author="Catalina Rodriguez Palacios" w:date="2025-12-23T09:37:00Z" w16du:dateUtc="2025-12-23T14:37:00Z">
            <w:rPr>
              <w:ins w:id="952" w:author="Catalina Rodriguez Palacios" w:date="2025-12-23T09:24:00Z" w16du:dateUtc="2025-12-23T14:24:00Z"/>
            </w:rPr>
          </w:rPrChange>
        </w:rPr>
      </w:pPr>
    </w:p>
    <w:p w14:paraId="74E9FDD1" w14:textId="77777777" w:rsidR="00264454" w:rsidRPr="002E2020" w:rsidRDefault="00264454" w:rsidP="00264454">
      <w:pPr>
        <w:pStyle w:val="Default"/>
        <w:spacing w:after="14"/>
        <w:rPr>
          <w:ins w:id="953" w:author="Catalina Rodriguez Palacios" w:date="2025-12-23T09:24:00Z" w16du:dateUtc="2025-12-23T14:24:00Z"/>
          <w:sz w:val="22"/>
          <w:szCs w:val="22"/>
        </w:rPr>
      </w:pPr>
      <w:ins w:id="954" w:author="Catalina Rodriguez Palacios" w:date="2025-12-23T09:24:00Z" w16du:dateUtc="2025-12-23T14:24:00Z">
        <w:r w:rsidRPr="002E2020">
          <w:rPr>
            <w:sz w:val="22"/>
            <w:szCs w:val="22"/>
          </w:rPr>
          <w:t xml:space="preserve">● Recursos humanos, técnicos y financieros utilizados </w:t>
        </w:r>
      </w:ins>
    </w:p>
    <w:p w14:paraId="4FBB3F06" w14:textId="77777777" w:rsidR="00264454" w:rsidRPr="002E2020" w:rsidRDefault="00264454" w:rsidP="00264454">
      <w:pPr>
        <w:pStyle w:val="Default"/>
        <w:spacing w:after="14"/>
        <w:rPr>
          <w:ins w:id="955" w:author="Catalina Rodriguez Palacios" w:date="2025-12-23T09:24:00Z" w16du:dateUtc="2025-12-23T14:24:00Z"/>
          <w:sz w:val="22"/>
          <w:szCs w:val="22"/>
        </w:rPr>
      </w:pPr>
      <w:ins w:id="956" w:author="Catalina Rodriguez Palacios" w:date="2025-12-23T09:24:00Z" w16du:dateUtc="2025-12-23T14:24:00Z">
        <w:r w:rsidRPr="002E2020">
          <w:rPr>
            <w:sz w:val="22"/>
            <w:szCs w:val="22"/>
          </w:rPr>
          <w:t xml:space="preserve">● Tipos de contratos celebrados </w:t>
        </w:r>
      </w:ins>
    </w:p>
    <w:p w14:paraId="5D6DAC02" w14:textId="77777777" w:rsidR="00264454" w:rsidRPr="002E2020" w:rsidRDefault="00264454" w:rsidP="00264454">
      <w:pPr>
        <w:pStyle w:val="Default"/>
        <w:spacing w:after="14"/>
        <w:rPr>
          <w:ins w:id="957" w:author="Catalina Rodriguez Palacios" w:date="2025-12-23T09:24:00Z" w16du:dateUtc="2025-12-23T14:24:00Z"/>
          <w:sz w:val="22"/>
          <w:szCs w:val="22"/>
        </w:rPr>
      </w:pPr>
      <w:ins w:id="958" w:author="Catalina Rodriguez Palacios" w:date="2025-12-23T09:24:00Z" w16du:dateUtc="2025-12-23T14:24:00Z">
        <w:r w:rsidRPr="002E2020">
          <w:rPr>
            <w:sz w:val="22"/>
            <w:szCs w:val="22"/>
          </w:rPr>
          <w:t xml:space="preserve">● Valores ejecutados </w:t>
        </w:r>
      </w:ins>
    </w:p>
    <w:p w14:paraId="536CB8F8" w14:textId="77777777" w:rsidR="00264454" w:rsidRPr="002E2020" w:rsidRDefault="00264454" w:rsidP="00264454">
      <w:pPr>
        <w:pStyle w:val="Default"/>
        <w:spacing w:after="14"/>
        <w:rPr>
          <w:ins w:id="959" w:author="Catalina Rodriguez Palacios" w:date="2025-12-23T09:24:00Z" w16du:dateUtc="2025-12-23T14:24:00Z"/>
          <w:sz w:val="22"/>
          <w:szCs w:val="22"/>
        </w:rPr>
      </w:pPr>
      <w:ins w:id="960" w:author="Catalina Rodriguez Palacios" w:date="2025-12-23T09:24:00Z" w16du:dateUtc="2025-12-23T14:24:00Z">
        <w:r w:rsidRPr="002E2020">
          <w:rPr>
            <w:sz w:val="22"/>
            <w:szCs w:val="22"/>
          </w:rPr>
          <w:t xml:space="preserve">● Resultados obtenidos </w:t>
        </w:r>
      </w:ins>
    </w:p>
    <w:p w14:paraId="0D00DFAF" w14:textId="77777777" w:rsidR="00264454" w:rsidRPr="002E2020" w:rsidRDefault="00264454" w:rsidP="00264454">
      <w:pPr>
        <w:pStyle w:val="Default"/>
        <w:spacing w:after="14"/>
        <w:rPr>
          <w:ins w:id="961" w:author="Catalina Rodriguez Palacios" w:date="2025-12-23T09:24:00Z" w16du:dateUtc="2025-12-23T14:24:00Z"/>
          <w:sz w:val="22"/>
          <w:szCs w:val="22"/>
        </w:rPr>
      </w:pPr>
      <w:ins w:id="962" w:author="Catalina Rodriguez Palacios" w:date="2025-12-23T09:24:00Z" w16du:dateUtc="2025-12-23T14:24:00Z">
        <w:r w:rsidRPr="002E2020">
          <w:rPr>
            <w:sz w:val="22"/>
            <w:szCs w:val="22"/>
          </w:rPr>
          <w:t xml:space="preserve">● Indicadores y cumplimiento de metas </w:t>
        </w:r>
      </w:ins>
    </w:p>
    <w:p w14:paraId="7591EB07" w14:textId="77777777" w:rsidR="00264454" w:rsidRPr="002E2020" w:rsidRDefault="00264454" w:rsidP="00264454">
      <w:pPr>
        <w:pStyle w:val="Default"/>
        <w:spacing w:after="14"/>
        <w:rPr>
          <w:ins w:id="963" w:author="Catalina Rodriguez Palacios" w:date="2025-12-23T09:24:00Z" w16du:dateUtc="2025-12-23T14:24:00Z"/>
          <w:sz w:val="22"/>
          <w:szCs w:val="22"/>
        </w:rPr>
      </w:pPr>
      <w:ins w:id="964" w:author="Catalina Rodriguez Palacios" w:date="2025-12-23T09:24:00Z" w16du:dateUtc="2025-12-23T14:24:00Z">
        <w:r w:rsidRPr="002E2020">
          <w:rPr>
            <w:sz w:val="22"/>
            <w:szCs w:val="22"/>
          </w:rPr>
          <w:t xml:space="preserve">● Cronograma real ejecutado </w:t>
        </w:r>
      </w:ins>
    </w:p>
    <w:p w14:paraId="79F25D0E" w14:textId="77777777" w:rsidR="00264454" w:rsidRPr="002E2020" w:rsidRDefault="00264454" w:rsidP="00264454">
      <w:pPr>
        <w:pStyle w:val="Default"/>
        <w:spacing w:after="14"/>
        <w:rPr>
          <w:ins w:id="965" w:author="Catalina Rodriguez Palacios" w:date="2025-12-23T09:24:00Z" w16du:dateUtc="2025-12-23T14:24:00Z"/>
          <w:sz w:val="22"/>
          <w:szCs w:val="22"/>
        </w:rPr>
      </w:pPr>
      <w:ins w:id="966" w:author="Catalina Rodriguez Palacios" w:date="2025-12-23T09:24:00Z" w16du:dateUtc="2025-12-23T14:24:00Z">
        <w:r w:rsidRPr="002E2020">
          <w:rPr>
            <w:sz w:val="22"/>
            <w:szCs w:val="22"/>
          </w:rPr>
          <w:t xml:space="preserve">● Número de beneficiarios reales </w:t>
        </w:r>
      </w:ins>
    </w:p>
    <w:p w14:paraId="61E8E97B" w14:textId="77777777" w:rsidR="00264454" w:rsidRPr="002E2020" w:rsidRDefault="00264454" w:rsidP="00264454">
      <w:pPr>
        <w:pStyle w:val="Default"/>
        <w:spacing w:after="14"/>
        <w:rPr>
          <w:ins w:id="967" w:author="Catalina Rodriguez Palacios" w:date="2025-12-23T09:24:00Z" w16du:dateUtc="2025-12-23T14:24:00Z"/>
          <w:sz w:val="22"/>
          <w:szCs w:val="22"/>
        </w:rPr>
      </w:pPr>
      <w:ins w:id="968" w:author="Catalina Rodriguez Palacios" w:date="2025-12-23T09:24:00Z" w16du:dateUtc="2025-12-23T14:24:00Z">
        <w:r w:rsidRPr="002E2020">
          <w:rPr>
            <w:sz w:val="22"/>
            <w:szCs w:val="22"/>
          </w:rPr>
          <w:t xml:space="preserve">● Impacto logrado </w:t>
        </w:r>
      </w:ins>
    </w:p>
    <w:p w14:paraId="3F51F637" w14:textId="77777777" w:rsidR="00264454" w:rsidRPr="002E2020" w:rsidRDefault="00264454" w:rsidP="00264454">
      <w:pPr>
        <w:pStyle w:val="Default"/>
        <w:rPr>
          <w:ins w:id="969" w:author="Catalina Rodriguez Palacios" w:date="2025-12-23T09:24:00Z" w16du:dateUtc="2025-12-23T14:24:00Z"/>
          <w:sz w:val="22"/>
          <w:szCs w:val="22"/>
        </w:rPr>
      </w:pPr>
      <w:ins w:id="970" w:author="Catalina Rodriguez Palacios" w:date="2025-12-23T09:24:00Z" w16du:dateUtc="2025-12-23T14:24:00Z">
        <w:r w:rsidRPr="002E2020">
          <w:rPr>
            <w:sz w:val="22"/>
            <w:szCs w:val="22"/>
          </w:rPr>
          <w:t xml:space="preserve">● Lecciones aprendidas y ajustes proyectados </w:t>
        </w:r>
      </w:ins>
    </w:p>
    <w:p w14:paraId="465F705A" w14:textId="77777777" w:rsidR="00264454" w:rsidRPr="002E2020" w:rsidRDefault="00264454" w:rsidP="00264454">
      <w:pPr>
        <w:pStyle w:val="Default"/>
        <w:rPr>
          <w:ins w:id="971" w:author="Catalina Rodriguez Palacios" w:date="2025-12-23T09:24:00Z" w16du:dateUtc="2025-12-23T14:24:00Z"/>
          <w:sz w:val="22"/>
          <w:szCs w:val="22"/>
        </w:rPr>
      </w:pPr>
      <w:ins w:id="972" w:author="Catalina Rodriguez Palacios" w:date="2025-12-23T09:24:00Z" w16du:dateUtc="2025-12-23T14:24:00Z">
        <w:r w:rsidRPr="002E2020">
          <w:rPr>
            <w:sz w:val="22"/>
            <w:szCs w:val="22"/>
          </w:rPr>
          <w:t xml:space="preserve">4.2. Adjunte los informes de gestión, seguimiento y ejecución contractual correspondientes a dichas vigencias, si existen. </w:t>
        </w:r>
      </w:ins>
    </w:p>
    <w:p w14:paraId="2E1D42F0" w14:textId="77777777" w:rsidR="00BF1237" w:rsidRPr="002E2020" w:rsidRDefault="00BF1237" w:rsidP="00264454">
      <w:pPr>
        <w:pStyle w:val="Default"/>
        <w:rPr>
          <w:ins w:id="973" w:author="Catalina Rodriguez Palacios" w:date="2025-12-23T09:26:00Z" w16du:dateUtc="2025-12-23T14:26:00Z"/>
          <w:sz w:val="22"/>
          <w:szCs w:val="22"/>
        </w:rPr>
      </w:pPr>
    </w:p>
    <w:p w14:paraId="6917DD75" w14:textId="0ABA74BE" w:rsidR="00BB37E7" w:rsidRPr="002E2020" w:rsidRDefault="00BB37E7" w:rsidP="00BB37E7">
      <w:pPr>
        <w:pStyle w:val="Default"/>
        <w:rPr>
          <w:ins w:id="974" w:author="Catalina Rodriguez Palacios" w:date="2025-12-23T09:24:00Z" w16du:dateUtc="2025-12-23T14:24:00Z"/>
          <w:sz w:val="22"/>
          <w:szCs w:val="22"/>
        </w:rPr>
      </w:pPr>
      <w:ins w:id="975" w:author="Catalina Rodriguez Palacios" w:date="2025-12-23T09:24:00Z" w16du:dateUtc="2025-12-23T14:24:00Z">
        <w:r w:rsidRPr="002E2020">
          <w:rPr>
            <w:b/>
            <w:sz w:val="22"/>
            <w:szCs w:val="22"/>
          </w:rPr>
          <w:t xml:space="preserve">1. Necesidades y diagnóstico inicial </w:t>
        </w:r>
      </w:ins>
    </w:p>
    <w:p w14:paraId="5397AF3D" w14:textId="77777777" w:rsidR="00BB37E7" w:rsidRPr="002E2020" w:rsidRDefault="00BB37E7" w:rsidP="00BB37E7">
      <w:pPr>
        <w:pStyle w:val="Default"/>
        <w:spacing w:after="14"/>
        <w:rPr>
          <w:ins w:id="976" w:author="Catalina Rodriguez Palacios" w:date="2025-12-23T09:24:00Z" w16du:dateUtc="2025-12-23T14:24:00Z"/>
          <w:sz w:val="22"/>
          <w:szCs w:val="22"/>
        </w:rPr>
      </w:pPr>
      <w:ins w:id="977" w:author="Catalina Rodriguez Palacios" w:date="2025-12-23T09:24:00Z" w16du:dateUtc="2025-12-23T14:24:00Z">
        <w:r w:rsidRPr="002E2020">
          <w:rPr>
            <w:sz w:val="22"/>
            <w:szCs w:val="22"/>
          </w:rPr>
          <w:t xml:space="preserve">1.1. Describa detalladamente el diagnóstico técnico, social, operativo o financiero que justificó la formulación de esta actividad en el presupuesto 2026. </w:t>
        </w:r>
      </w:ins>
    </w:p>
    <w:p w14:paraId="7D2A99EA" w14:textId="77777777" w:rsidR="00BB37E7" w:rsidRPr="002E2020" w:rsidRDefault="00BB37E7" w:rsidP="00BB37E7">
      <w:pPr>
        <w:pStyle w:val="Default"/>
        <w:spacing w:after="14"/>
        <w:rPr>
          <w:ins w:id="978" w:author="Catalina Rodriguez Palacios" w:date="2025-12-23T09:24:00Z" w16du:dateUtc="2025-12-23T14:24:00Z"/>
          <w:sz w:val="22"/>
          <w:szCs w:val="22"/>
        </w:rPr>
      </w:pPr>
      <w:ins w:id="979" w:author="Catalina Rodriguez Palacios" w:date="2025-12-23T09:24:00Z" w16du:dateUtc="2025-12-23T14:24:00Z">
        <w:r w:rsidRPr="002E2020">
          <w:rPr>
            <w:sz w:val="22"/>
            <w:szCs w:val="22"/>
          </w:rPr>
          <w:t xml:space="preserve">1.2. Explique las necesidades identificadas, la problemática a resolver y los criterios técnicos utilizados para priorizar esta actividad. </w:t>
        </w:r>
      </w:ins>
    </w:p>
    <w:p w14:paraId="665F8F48" w14:textId="77777777" w:rsidR="00BB37E7" w:rsidRPr="002E2020" w:rsidRDefault="00BB37E7" w:rsidP="00BB37E7">
      <w:pPr>
        <w:pStyle w:val="Default"/>
        <w:rPr>
          <w:ins w:id="980" w:author="Catalina Rodriguez Palacios" w:date="2025-12-23T09:24:00Z" w16du:dateUtc="2025-12-23T14:24:00Z"/>
          <w:sz w:val="22"/>
          <w:szCs w:val="22"/>
        </w:rPr>
      </w:pPr>
      <w:ins w:id="981" w:author="Catalina Rodriguez Palacios" w:date="2025-12-23T09:24:00Z" w16du:dateUtc="2025-12-23T14:24:00Z">
        <w:r w:rsidRPr="002E2020">
          <w:rPr>
            <w:sz w:val="22"/>
            <w:szCs w:val="22"/>
          </w:rPr>
          <w:t xml:space="preserve">1.3. Informe los estudios, análisis o documentos soporte utilizados para su formulación (si los hay). </w:t>
        </w:r>
      </w:ins>
    </w:p>
    <w:p w14:paraId="535F5FB7" w14:textId="77777777" w:rsidR="00253B2F" w:rsidRPr="002E2020" w:rsidRDefault="00253B2F" w:rsidP="00BB37E7">
      <w:pPr>
        <w:pStyle w:val="Default"/>
        <w:rPr>
          <w:ins w:id="982" w:author="Catalina Rodriguez Palacios" w:date="2025-12-23T09:35:00Z" w16du:dateUtc="2025-12-23T14:35:00Z"/>
          <w:sz w:val="22"/>
          <w:szCs w:val="22"/>
        </w:rPr>
      </w:pPr>
    </w:p>
    <w:p w14:paraId="14E6C741" w14:textId="7846E8D6" w:rsidR="1CBD6E16" w:rsidRPr="002E2020" w:rsidDel="007F7D93" w:rsidRDefault="1CBD6E16" w:rsidP="1CBD6E16">
      <w:pPr>
        <w:spacing w:before="240" w:after="240"/>
        <w:jc w:val="both"/>
        <w:rPr>
          <w:del w:id="983" w:author="Catalina Rodriguez Palacios" w:date="2025-12-23T09:24:00Z" w16du:dateUtc="2025-12-23T14:24:00Z"/>
          <w:rFonts w:ascii="Arial" w:eastAsia="Arial" w:hAnsi="Arial" w:cs="Arial"/>
          <w:i/>
          <w:iCs/>
          <w:color w:val="000000" w:themeColor="text1"/>
          <w:sz w:val="22"/>
          <w:szCs w:val="22"/>
          <w:lang w:val="es-ES_tradnl"/>
          <w:rPrChange w:id="984" w:author="Catalina Rodriguez Palacios" w:date="2025-12-23T09:37:00Z" w16du:dateUtc="2025-12-23T14:37:00Z">
            <w:rPr>
              <w:del w:id="985" w:author="Catalina Rodriguez Palacios" w:date="2025-12-23T09:24:00Z" w16du:dateUtc="2025-12-23T14:24:00Z"/>
              <w:rFonts w:ascii="Arial" w:eastAsia="Arial" w:hAnsi="Arial" w:cs="Arial"/>
              <w:i/>
              <w:iCs/>
              <w:color w:val="000000" w:themeColor="text1"/>
            </w:rPr>
          </w:rPrChange>
        </w:rPr>
      </w:pPr>
    </w:p>
    <w:p w14:paraId="24513A9D" w14:textId="77777777" w:rsidR="00FA1AA8" w:rsidRPr="002E2020" w:rsidRDefault="00FA1AA8" w:rsidP="00FA1AA8">
      <w:pPr>
        <w:pStyle w:val="Default"/>
        <w:rPr>
          <w:ins w:id="986" w:author="Catalina Rodriguez Palacios" w:date="2025-12-23T09:35:00Z" w16du:dateUtc="2025-12-23T14:35:00Z"/>
          <w:sz w:val="22"/>
          <w:szCs w:val="22"/>
        </w:rPr>
      </w:pPr>
      <w:ins w:id="987" w:author="Catalina Rodriguez Palacios" w:date="2025-12-23T09:35:00Z" w16du:dateUtc="2025-12-23T14:35:00Z">
        <w:r w:rsidRPr="002E2020">
          <w:rPr>
            <w:sz w:val="22"/>
            <w:szCs w:val="22"/>
            <w:highlight w:val="yellow"/>
          </w:rPr>
          <w:t>Respuesta:</w:t>
        </w:r>
      </w:ins>
    </w:p>
    <w:p w14:paraId="617D707C" w14:textId="77777777" w:rsidR="00FA1AA8" w:rsidRPr="002E2020" w:rsidRDefault="00FA1AA8" w:rsidP="2ADD6E45">
      <w:pPr>
        <w:rPr>
          <w:ins w:id="988" w:author="Catalina Rodriguez Palacios" w:date="2025-12-23T09:35:00Z" w16du:dateUtc="2025-12-23T14:35:00Z"/>
          <w:rFonts w:ascii="Arial" w:eastAsia="Arial" w:hAnsi="Arial" w:cs="Arial"/>
          <w:i/>
          <w:color w:val="000000" w:themeColor="text1"/>
          <w:sz w:val="22"/>
          <w:szCs w:val="22"/>
          <w:lang w:val="es-ES_tradnl"/>
        </w:rPr>
      </w:pPr>
    </w:p>
    <w:p w14:paraId="11081F5F" w14:textId="4D4B6C10" w:rsidR="00663577" w:rsidRPr="002E2020" w:rsidDel="007F7D93" w:rsidRDefault="1ACE1434" w:rsidP="2ADD6E45">
      <w:pPr>
        <w:spacing w:before="240" w:after="240"/>
        <w:rPr>
          <w:del w:id="989" w:author="Catalina Rodriguez Palacios" w:date="2025-12-23T09:24:00Z" w16du:dateUtc="2025-12-23T14:24:00Z"/>
          <w:rFonts w:ascii="Arial" w:eastAsia="Arial" w:hAnsi="Arial" w:cs="Arial"/>
          <w:b/>
          <w:bCs/>
          <w:i/>
          <w:iCs/>
          <w:color w:val="000000" w:themeColor="text1"/>
          <w:sz w:val="22"/>
          <w:szCs w:val="22"/>
          <w:rPrChange w:id="990" w:author="Catalina Rodriguez Palacios" w:date="2025-12-23T09:37:00Z" w16du:dateUtc="2025-12-23T14:37:00Z">
            <w:rPr>
              <w:del w:id="991" w:author="Catalina Rodriguez Palacios" w:date="2025-12-23T09:24:00Z" w16du:dateUtc="2025-12-23T14:24:00Z"/>
              <w:rFonts w:ascii="Arial" w:eastAsia="Arial" w:hAnsi="Arial" w:cs="Arial"/>
              <w:b/>
              <w:bCs/>
              <w:i/>
              <w:iCs/>
              <w:color w:val="000000" w:themeColor="text1"/>
            </w:rPr>
          </w:rPrChange>
        </w:rPr>
      </w:pPr>
      <w:del w:id="992" w:author="Catalina Rodriguez Palacios" w:date="2025-12-23T09:24:00Z" w16du:dateUtc="2025-12-23T14:24:00Z">
        <w:r w:rsidRPr="002E2020" w:rsidDel="007F7D93">
          <w:rPr>
            <w:rFonts w:ascii="Arial" w:eastAsia="Arial" w:hAnsi="Arial" w:cs="Arial"/>
            <w:b/>
            <w:bCs/>
            <w:i/>
            <w:iCs/>
            <w:color w:val="000000" w:themeColor="text1"/>
            <w:sz w:val="22"/>
            <w:szCs w:val="22"/>
            <w:rPrChange w:id="993" w:author="Catalina Rodriguez Palacios" w:date="2025-12-23T09:37:00Z" w16du:dateUtc="2025-12-23T14:37:00Z"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</w:rPr>
            </w:rPrChange>
          </w:rPr>
          <w:delText>3. Participación interna de áreas de la Secretaría</w:delText>
        </w:r>
      </w:del>
    </w:p>
    <w:p w14:paraId="2D4A5974" w14:textId="7BBD4B2E" w:rsidR="00663577" w:rsidRPr="002E2020" w:rsidDel="007F7D93" w:rsidRDefault="1ACE1434" w:rsidP="2ADD6E45">
      <w:pPr>
        <w:spacing w:before="240" w:after="240"/>
        <w:rPr>
          <w:del w:id="994" w:author="Catalina Rodriguez Palacios" w:date="2025-12-23T09:24:00Z" w16du:dateUtc="2025-12-23T14:24:00Z"/>
          <w:rFonts w:ascii="Arial" w:eastAsia="Arial" w:hAnsi="Arial" w:cs="Arial"/>
          <w:i/>
          <w:iCs/>
          <w:color w:val="000000" w:themeColor="text1"/>
          <w:sz w:val="22"/>
          <w:szCs w:val="22"/>
          <w:rPrChange w:id="995" w:author="Catalina Rodriguez Palacios" w:date="2025-12-23T09:37:00Z" w16du:dateUtc="2025-12-23T14:37:00Z">
            <w:rPr>
              <w:del w:id="996" w:author="Catalina Rodriguez Palacios" w:date="2025-12-23T09:24:00Z" w16du:dateUtc="2025-12-23T14:24:00Z"/>
              <w:rFonts w:ascii="Arial" w:eastAsia="Arial" w:hAnsi="Arial" w:cs="Arial"/>
              <w:i/>
              <w:iCs/>
              <w:color w:val="000000" w:themeColor="text1"/>
            </w:rPr>
          </w:rPrChange>
        </w:rPr>
      </w:pPr>
      <w:del w:id="997" w:author="Catalina Rodriguez Palacios" w:date="2025-12-23T09:24:00Z" w16du:dateUtc="2025-12-23T14:24:00Z">
        <w:r w:rsidRPr="002E2020" w:rsidDel="007F7D93">
          <w:rPr>
            <w:rFonts w:ascii="Arial" w:eastAsia="Arial" w:hAnsi="Arial" w:cs="Arial"/>
            <w:i/>
            <w:iCs/>
            <w:color w:val="000000" w:themeColor="text1"/>
            <w:sz w:val="22"/>
            <w:szCs w:val="22"/>
            <w:rPrChange w:id="998" w:author="Catalina Rodriguez Palacios" w:date="2025-12-23T09:37:00Z" w16du:dateUtc="2025-12-23T14:37:00Z">
              <w:rPr>
                <w:rFonts w:ascii="Arial" w:eastAsia="Arial" w:hAnsi="Arial" w:cs="Arial"/>
                <w:i/>
                <w:iCs/>
                <w:color w:val="000000" w:themeColor="text1"/>
              </w:rPr>
            </w:rPrChange>
          </w:rPr>
          <w:delText>3.1. Indique qué áreas, direcciones o subdirecciones intervienen en la ejecución de la actividad.</w:delText>
        </w:r>
      </w:del>
    </w:p>
    <w:p w14:paraId="2D624A8D" w14:textId="40F8E87F" w:rsidR="00663577" w:rsidRPr="002E2020" w:rsidDel="007F7D93" w:rsidRDefault="1ACE1434" w:rsidP="2ADD6E45">
      <w:pPr>
        <w:spacing w:before="240" w:after="240"/>
        <w:rPr>
          <w:del w:id="999" w:author="Catalina Rodriguez Palacios" w:date="2025-12-23T09:24:00Z" w16du:dateUtc="2025-12-23T14:24:00Z"/>
          <w:rFonts w:ascii="Arial" w:eastAsia="Arial" w:hAnsi="Arial" w:cs="Arial"/>
          <w:i/>
          <w:iCs/>
          <w:color w:val="000000" w:themeColor="text1"/>
          <w:sz w:val="22"/>
          <w:szCs w:val="22"/>
          <w:rPrChange w:id="1000" w:author="Catalina Rodriguez Palacios" w:date="2025-12-23T09:37:00Z" w16du:dateUtc="2025-12-23T14:37:00Z">
            <w:rPr>
              <w:del w:id="1001" w:author="Catalina Rodriguez Palacios" w:date="2025-12-23T09:24:00Z" w16du:dateUtc="2025-12-23T14:24:00Z"/>
              <w:rFonts w:ascii="Arial" w:eastAsia="Arial" w:hAnsi="Arial" w:cs="Arial"/>
              <w:i/>
              <w:iCs/>
              <w:color w:val="000000" w:themeColor="text1"/>
            </w:rPr>
          </w:rPrChange>
        </w:rPr>
      </w:pPr>
      <w:del w:id="1002" w:author="Catalina Rodriguez Palacios" w:date="2025-12-23T09:24:00Z" w16du:dateUtc="2025-12-23T14:24:00Z">
        <w:r w:rsidRPr="002E2020" w:rsidDel="007F7D93">
          <w:rPr>
            <w:rFonts w:ascii="Arial" w:eastAsia="Arial" w:hAnsi="Arial" w:cs="Arial"/>
            <w:i/>
            <w:iCs/>
            <w:color w:val="000000" w:themeColor="text1"/>
            <w:sz w:val="22"/>
            <w:szCs w:val="22"/>
            <w:rPrChange w:id="1003" w:author="Catalina Rodriguez Palacios" w:date="2025-12-23T09:37:00Z" w16du:dateUtc="2025-12-23T14:37:00Z">
              <w:rPr>
                <w:rFonts w:ascii="Arial" w:eastAsia="Arial" w:hAnsi="Arial" w:cs="Arial"/>
                <w:i/>
                <w:iCs/>
                <w:color w:val="000000" w:themeColor="text1"/>
              </w:rPr>
            </w:rPrChange>
          </w:rPr>
          <w:delText>3.2. Explique las funciones, responsabilidades y articulación entre ellas.</w:delText>
        </w:r>
      </w:del>
    </w:p>
    <w:p w14:paraId="6BFB9BC9" w14:textId="124771F3" w:rsidR="00663577" w:rsidRPr="002E2020" w:rsidDel="007F7D93" w:rsidRDefault="1ACE1434" w:rsidP="2ADD6E45">
      <w:pPr>
        <w:spacing w:before="240" w:after="240"/>
        <w:rPr>
          <w:del w:id="1004" w:author="Catalina Rodriguez Palacios" w:date="2025-12-23T09:24:00Z" w16du:dateUtc="2025-12-23T14:24:00Z"/>
          <w:rFonts w:ascii="Arial" w:eastAsia="Arial" w:hAnsi="Arial" w:cs="Arial"/>
          <w:i/>
          <w:iCs/>
          <w:color w:val="000000" w:themeColor="text1"/>
          <w:sz w:val="22"/>
          <w:szCs w:val="22"/>
          <w:rPrChange w:id="1005" w:author="Catalina Rodriguez Palacios" w:date="2025-12-23T09:37:00Z" w16du:dateUtc="2025-12-23T14:37:00Z">
            <w:rPr>
              <w:del w:id="1006" w:author="Catalina Rodriguez Palacios" w:date="2025-12-23T09:24:00Z" w16du:dateUtc="2025-12-23T14:24:00Z"/>
              <w:rFonts w:ascii="Arial" w:eastAsia="Arial" w:hAnsi="Arial" w:cs="Arial"/>
              <w:i/>
              <w:iCs/>
              <w:color w:val="000000" w:themeColor="text1"/>
            </w:rPr>
          </w:rPrChange>
        </w:rPr>
      </w:pPr>
      <w:del w:id="1007" w:author="Catalina Rodriguez Palacios" w:date="2025-12-23T09:24:00Z" w16du:dateUtc="2025-12-23T14:24:00Z">
        <w:r w:rsidRPr="002E2020" w:rsidDel="007F7D93">
          <w:rPr>
            <w:rFonts w:ascii="Arial" w:eastAsia="Arial" w:hAnsi="Arial" w:cs="Arial"/>
            <w:i/>
            <w:iCs/>
            <w:color w:val="000000" w:themeColor="text1"/>
            <w:sz w:val="22"/>
            <w:szCs w:val="22"/>
            <w:rPrChange w:id="1008" w:author="Catalina Rodriguez Palacios" w:date="2025-12-23T09:37:00Z" w16du:dateUtc="2025-12-23T14:37:00Z">
              <w:rPr>
                <w:rFonts w:ascii="Arial" w:eastAsia="Arial" w:hAnsi="Arial" w:cs="Arial"/>
                <w:i/>
                <w:iCs/>
                <w:color w:val="000000" w:themeColor="text1"/>
              </w:rPr>
            </w:rPrChange>
          </w:rPr>
          <w:delText>3.3. Si intervienen otras entidades del Distrito, señale sus responsabilidades.</w:delText>
        </w:r>
      </w:del>
    </w:p>
    <w:p w14:paraId="51333029" w14:textId="2E7218AC" w:rsidR="00663577" w:rsidRPr="002E2020" w:rsidDel="007F7D93" w:rsidRDefault="1ACE1434" w:rsidP="2ADD6E45">
      <w:pPr>
        <w:spacing w:before="240" w:after="240"/>
        <w:rPr>
          <w:del w:id="1009" w:author="Catalina Rodriguez Palacios" w:date="2025-12-23T09:24:00Z" w16du:dateUtc="2025-12-23T14:24:00Z"/>
          <w:rFonts w:ascii="Arial" w:eastAsia="Arial" w:hAnsi="Arial" w:cs="Arial"/>
          <w:b/>
          <w:bCs/>
          <w:i/>
          <w:iCs/>
          <w:color w:val="000000" w:themeColor="text1"/>
          <w:sz w:val="22"/>
          <w:szCs w:val="22"/>
          <w:rPrChange w:id="1010" w:author="Catalina Rodriguez Palacios" w:date="2025-12-23T09:37:00Z" w16du:dateUtc="2025-12-23T14:37:00Z">
            <w:rPr>
              <w:del w:id="1011" w:author="Catalina Rodriguez Palacios" w:date="2025-12-23T09:24:00Z" w16du:dateUtc="2025-12-23T14:24:00Z"/>
              <w:rFonts w:ascii="Arial" w:eastAsia="Arial" w:hAnsi="Arial" w:cs="Arial"/>
              <w:b/>
              <w:bCs/>
              <w:i/>
              <w:iCs/>
              <w:color w:val="000000" w:themeColor="text1"/>
            </w:rPr>
          </w:rPrChange>
        </w:rPr>
      </w:pPr>
      <w:del w:id="1012" w:author="Catalina Rodriguez Palacios" w:date="2025-12-23T09:24:00Z" w16du:dateUtc="2025-12-23T14:24:00Z">
        <w:r w:rsidRPr="002E2020" w:rsidDel="007F7D93">
          <w:rPr>
            <w:rFonts w:ascii="Arial" w:eastAsia="Arial" w:hAnsi="Arial" w:cs="Arial"/>
            <w:b/>
            <w:bCs/>
            <w:i/>
            <w:iCs/>
            <w:color w:val="000000" w:themeColor="text1"/>
            <w:sz w:val="22"/>
            <w:szCs w:val="22"/>
            <w:rPrChange w:id="1013" w:author="Catalina Rodriguez Palacios" w:date="2025-12-23T09:37:00Z" w16du:dateUtc="2025-12-23T14:37:00Z"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</w:rPr>
            </w:rPrChange>
          </w:rPr>
          <w:delText>4. Vigencias anteriores (si aplica)</w:delText>
        </w:r>
      </w:del>
    </w:p>
    <w:p w14:paraId="4A1A17F3" w14:textId="4FA41485" w:rsidR="00663577" w:rsidRPr="002E2020" w:rsidDel="007F7D93" w:rsidRDefault="1ACE1434" w:rsidP="2ADD6E45">
      <w:pPr>
        <w:spacing w:before="240" w:after="240"/>
        <w:rPr>
          <w:del w:id="1014" w:author="Catalina Rodriguez Palacios" w:date="2025-12-23T09:24:00Z" w16du:dateUtc="2025-12-23T14:24:00Z"/>
          <w:rFonts w:ascii="Arial" w:eastAsia="Arial" w:hAnsi="Arial" w:cs="Arial"/>
          <w:i/>
          <w:iCs/>
          <w:color w:val="000000" w:themeColor="text1"/>
          <w:sz w:val="22"/>
          <w:szCs w:val="22"/>
          <w:rPrChange w:id="1015" w:author="Catalina Rodriguez Palacios" w:date="2025-12-23T09:37:00Z" w16du:dateUtc="2025-12-23T14:37:00Z">
            <w:rPr>
              <w:del w:id="1016" w:author="Catalina Rodriguez Palacios" w:date="2025-12-23T09:24:00Z" w16du:dateUtc="2025-12-23T14:24:00Z"/>
              <w:rFonts w:ascii="Arial" w:eastAsia="Arial" w:hAnsi="Arial" w:cs="Arial"/>
              <w:i/>
              <w:iCs/>
              <w:color w:val="000000" w:themeColor="text1"/>
            </w:rPr>
          </w:rPrChange>
        </w:rPr>
      </w:pPr>
      <w:del w:id="1017" w:author="Catalina Rodriguez Palacios" w:date="2025-12-23T09:24:00Z" w16du:dateUtc="2025-12-23T14:24:00Z">
        <w:r w:rsidRPr="002E2020" w:rsidDel="007F7D93">
          <w:rPr>
            <w:rFonts w:ascii="Arial" w:eastAsia="Arial" w:hAnsi="Arial" w:cs="Arial"/>
            <w:i/>
            <w:iCs/>
            <w:color w:val="000000" w:themeColor="text1"/>
            <w:sz w:val="22"/>
            <w:szCs w:val="22"/>
            <w:rPrChange w:id="1018" w:author="Catalina Rodriguez Palacios" w:date="2025-12-23T09:37:00Z" w16du:dateUtc="2025-12-23T14:37:00Z">
              <w:rPr>
                <w:rFonts w:ascii="Arial" w:eastAsia="Arial" w:hAnsi="Arial" w:cs="Arial"/>
                <w:i/>
                <w:iCs/>
                <w:color w:val="000000" w:themeColor="text1"/>
              </w:rPr>
            </w:rPrChange>
          </w:rPr>
          <w:delText>4.1. Si la actividad viene ejecutándose desde años anteriores, sírvase responder todas las preguntas anteriores correspondientes a las vigencias 2023, 2024 y 2025, incluyendo:</w:delText>
        </w:r>
      </w:del>
    </w:p>
    <w:p w14:paraId="75B0C0B1" w14:textId="6D9EA588" w:rsidR="00663577" w:rsidRPr="002E2020" w:rsidDel="007F7D93" w:rsidRDefault="1ACE1434" w:rsidP="2ADD6E45">
      <w:pPr>
        <w:spacing w:before="240" w:after="240"/>
        <w:rPr>
          <w:del w:id="1019" w:author="Catalina Rodriguez Palacios" w:date="2025-12-23T09:24:00Z" w16du:dateUtc="2025-12-23T14:24:00Z"/>
          <w:rFonts w:ascii="Arial" w:eastAsia="Arial" w:hAnsi="Arial" w:cs="Arial"/>
          <w:i/>
          <w:iCs/>
          <w:color w:val="000000" w:themeColor="text1"/>
          <w:sz w:val="22"/>
          <w:szCs w:val="22"/>
          <w:rPrChange w:id="1020" w:author="Catalina Rodriguez Palacios" w:date="2025-12-23T09:37:00Z" w16du:dateUtc="2025-12-23T14:37:00Z">
            <w:rPr>
              <w:del w:id="1021" w:author="Catalina Rodriguez Palacios" w:date="2025-12-23T09:24:00Z" w16du:dateUtc="2025-12-23T14:24:00Z"/>
              <w:rFonts w:ascii="Arial" w:eastAsia="Arial" w:hAnsi="Arial" w:cs="Arial"/>
              <w:i/>
              <w:iCs/>
              <w:color w:val="000000" w:themeColor="text1"/>
            </w:rPr>
          </w:rPrChange>
        </w:rPr>
      </w:pPr>
      <w:del w:id="1022" w:author="Catalina Rodriguez Palacios" w:date="2025-12-23T09:24:00Z" w16du:dateUtc="2025-12-23T14:24:00Z">
        <w:r w:rsidRPr="002E2020" w:rsidDel="007F7D93">
          <w:rPr>
            <w:rFonts w:ascii="Arial" w:eastAsia="Arial" w:hAnsi="Arial" w:cs="Arial"/>
            <w:i/>
            <w:iCs/>
            <w:color w:val="000000" w:themeColor="text1"/>
            <w:sz w:val="22"/>
            <w:szCs w:val="22"/>
            <w:rPrChange w:id="1023" w:author="Catalina Rodriguez Palacios" w:date="2025-12-23T09:37:00Z" w16du:dateUtc="2025-12-23T14:37:00Z">
              <w:rPr>
                <w:rFonts w:ascii="Arial" w:eastAsia="Arial" w:hAnsi="Arial" w:cs="Arial"/>
                <w:i/>
                <w:iCs/>
                <w:color w:val="000000" w:themeColor="text1"/>
              </w:rPr>
            </w:rPrChange>
          </w:rPr>
          <w:delText>● Recursos humanos, técnicos y financieros utilizados</w:delText>
        </w:r>
      </w:del>
    </w:p>
    <w:p w14:paraId="732FC663" w14:textId="364A6502" w:rsidR="00663577" w:rsidRPr="002E2020" w:rsidDel="007F7D93" w:rsidRDefault="1ACE1434" w:rsidP="2ADD6E45">
      <w:pPr>
        <w:spacing w:before="240" w:after="240"/>
        <w:rPr>
          <w:del w:id="1024" w:author="Catalina Rodriguez Palacios" w:date="2025-12-23T09:24:00Z" w16du:dateUtc="2025-12-23T14:24:00Z"/>
          <w:rFonts w:ascii="Arial" w:eastAsia="Arial" w:hAnsi="Arial" w:cs="Arial"/>
          <w:i/>
          <w:iCs/>
          <w:color w:val="000000" w:themeColor="text1"/>
          <w:sz w:val="22"/>
          <w:szCs w:val="22"/>
          <w:rPrChange w:id="1025" w:author="Catalina Rodriguez Palacios" w:date="2025-12-23T09:37:00Z" w16du:dateUtc="2025-12-23T14:37:00Z">
            <w:rPr>
              <w:del w:id="1026" w:author="Catalina Rodriguez Palacios" w:date="2025-12-23T09:24:00Z" w16du:dateUtc="2025-12-23T14:24:00Z"/>
              <w:rFonts w:ascii="Arial" w:eastAsia="Arial" w:hAnsi="Arial" w:cs="Arial"/>
              <w:i/>
              <w:iCs/>
              <w:color w:val="000000" w:themeColor="text1"/>
            </w:rPr>
          </w:rPrChange>
        </w:rPr>
      </w:pPr>
      <w:del w:id="1027" w:author="Catalina Rodriguez Palacios" w:date="2025-12-23T09:24:00Z" w16du:dateUtc="2025-12-23T14:24:00Z">
        <w:r w:rsidRPr="002E2020" w:rsidDel="007F7D93">
          <w:rPr>
            <w:rFonts w:ascii="Arial" w:eastAsia="Arial" w:hAnsi="Arial" w:cs="Arial"/>
            <w:i/>
            <w:iCs/>
            <w:color w:val="000000" w:themeColor="text1"/>
            <w:sz w:val="22"/>
            <w:szCs w:val="22"/>
            <w:rPrChange w:id="1028" w:author="Catalina Rodriguez Palacios" w:date="2025-12-23T09:37:00Z" w16du:dateUtc="2025-12-23T14:37:00Z">
              <w:rPr>
                <w:rFonts w:ascii="Arial" w:eastAsia="Arial" w:hAnsi="Arial" w:cs="Arial"/>
                <w:i/>
                <w:iCs/>
                <w:color w:val="000000" w:themeColor="text1"/>
              </w:rPr>
            </w:rPrChange>
          </w:rPr>
          <w:delText>● Tipos de contratos celebrados</w:delText>
        </w:r>
      </w:del>
    </w:p>
    <w:p w14:paraId="5A559893" w14:textId="4B9B9AEF" w:rsidR="00663577" w:rsidRPr="002E2020" w:rsidDel="007F7D93" w:rsidRDefault="1ACE1434" w:rsidP="2ADD6E45">
      <w:pPr>
        <w:spacing w:before="240" w:after="240"/>
        <w:rPr>
          <w:del w:id="1029" w:author="Catalina Rodriguez Palacios" w:date="2025-12-23T09:24:00Z" w16du:dateUtc="2025-12-23T14:24:00Z"/>
          <w:rFonts w:ascii="Arial" w:eastAsia="Arial" w:hAnsi="Arial" w:cs="Arial"/>
          <w:i/>
          <w:iCs/>
          <w:color w:val="000000" w:themeColor="text1"/>
          <w:sz w:val="22"/>
          <w:szCs w:val="22"/>
          <w:rPrChange w:id="1030" w:author="Catalina Rodriguez Palacios" w:date="2025-12-23T09:37:00Z" w16du:dateUtc="2025-12-23T14:37:00Z">
            <w:rPr>
              <w:del w:id="1031" w:author="Catalina Rodriguez Palacios" w:date="2025-12-23T09:24:00Z" w16du:dateUtc="2025-12-23T14:24:00Z"/>
              <w:rFonts w:ascii="Arial" w:eastAsia="Arial" w:hAnsi="Arial" w:cs="Arial"/>
              <w:i/>
              <w:iCs/>
              <w:color w:val="000000" w:themeColor="text1"/>
            </w:rPr>
          </w:rPrChange>
        </w:rPr>
      </w:pPr>
      <w:del w:id="1032" w:author="Catalina Rodriguez Palacios" w:date="2025-12-23T09:24:00Z" w16du:dateUtc="2025-12-23T14:24:00Z">
        <w:r w:rsidRPr="002E2020" w:rsidDel="007F7D93">
          <w:rPr>
            <w:rFonts w:ascii="Arial" w:eastAsia="Arial" w:hAnsi="Arial" w:cs="Arial"/>
            <w:i/>
            <w:iCs/>
            <w:color w:val="000000" w:themeColor="text1"/>
            <w:sz w:val="22"/>
            <w:szCs w:val="22"/>
            <w:rPrChange w:id="1033" w:author="Catalina Rodriguez Palacios" w:date="2025-12-23T09:37:00Z" w16du:dateUtc="2025-12-23T14:37:00Z">
              <w:rPr>
                <w:rFonts w:ascii="Arial" w:eastAsia="Arial" w:hAnsi="Arial" w:cs="Arial"/>
                <w:i/>
                <w:iCs/>
                <w:color w:val="000000" w:themeColor="text1"/>
              </w:rPr>
            </w:rPrChange>
          </w:rPr>
          <w:delText>● Valores ejecutados</w:delText>
        </w:r>
      </w:del>
    </w:p>
    <w:p w14:paraId="32D850EF" w14:textId="5710CCE6" w:rsidR="00663577" w:rsidRPr="002E2020" w:rsidDel="007F7D93" w:rsidRDefault="1ACE1434" w:rsidP="2ADD6E45">
      <w:pPr>
        <w:spacing w:before="240" w:after="240"/>
        <w:rPr>
          <w:del w:id="1034" w:author="Catalina Rodriguez Palacios" w:date="2025-12-23T09:24:00Z" w16du:dateUtc="2025-12-23T14:24:00Z"/>
          <w:rFonts w:ascii="Arial" w:eastAsia="Arial" w:hAnsi="Arial" w:cs="Arial"/>
          <w:i/>
          <w:iCs/>
          <w:color w:val="000000" w:themeColor="text1"/>
          <w:sz w:val="22"/>
          <w:szCs w:val="22"/>
          <w:rPrChange w:id="1035" w:author="Catalina Rodriguez Palacios" w:date="2025-12-23T09:37:00Z" w16du:dateUtc="2025-12-23T14:37:00Z">
            <w:rPr>
              <w:del w:id="1036" w:author="Catalina Rodriguez Palacios" w:date="2025-12-23T09:24:00Z" w16du:dateUtc="2025-12-23T14:24:00Z"/>
              <w:rFonts w:ascii="Arial" w:eastAsia="Arial" w:hAnsi="Arial" w:cs="Arial"/>
              <w:i/>
              <w:iCs/>
              <w:color w:val="000000" w:themeColor="text1"/>
            </w:rPr>
          </w:rPrChange>
        </w:rPr>
      </w:pPr>
      <w:del w:id="1037" w:author="Catalina Rodriguez Palacios" w:date="2025-12-23T09:24:00Z" w16du:dateUtc="2025-12-23T14:24:00Z">
        <w:r w:rsidRPr="002E2020" w:rsidDel="007F7D93">
          <w:rPr>
            <w:rFonts w:ascii="Arial" w:eastAsia="Arial" w:hAnsi="Arial" w:cs="Arial"/>
            <w:i/>
            <w:iCs/>
            <w:color w:val="000000" w:themeColor="text1"/>
            <w:sz w:val="22"/>
            <w:szCs w:val="22"/>
            <w:rPrChange w:id="1038" w:author="Catalina Rodriguez Palacios" w:date="2025-12-23T09:37:00Z" w16du:dateUtc="2025-12-23T14:37:00Z">
              <w:rPr>
                <w:rFonts w:ascii="Arial" w:eastAsia="Arial" w:hAnsi="Arial" w:cs="Arial"/>
                <w:i/>
                <w:iCs/>
                <w:color w:val="000000" w:themeColor="text1"/>
              </w:rPr>
            </w:rPrChange>
          </w:rPr>
          <w:delText>● Resultados obtenidos</w:delText>
        </w:r>
      </w:del>
    </w:p>
    <w:p w14:paraId="29C31DFF" w14:textId="77161942" w:rsidR="00663577" w:rsidRPr="002E2020" w:rsidDel="007F7D93" w:rsidRDefault="1ACE1434" w:rsidP="2ADD6E45">
      <w:pPr>
        <w:spacing w:before="240" w:after="240"/>
        <w:rPr>
          <w:del w:id="1039" w:author="Catalina Rodriguez Palacios" w:date="2025-12-23T09:24:00Z" w16du:dateUtc="2025-12-23T14:24:00Z"/>
          <w:rFonts w:ascii="Arial" w:eastAsia="Arial" w:hAnsi="Arial" w:cs="Arial"/>
          <w:i/>
          <w:iCs/>
          <w:color w:val="000000" w:themeColor="text1"/>
          <w:sz w:val="22"/>
          <w:szCs w:val="22"/>
          <w:rPrChange w:id="1040" w:author="Catalina Rodriguez Palacios" w:date="2025-12-23T09:37:00Z" w16du:dateUtc="2025-12-23T14:37:00Z">
            <w:rPr>
              <w:del w:id="1041" w:author="Catalina Rodriguez Palacios" w:date="2025-12-23T09:24:00Z" w16du:dateUtc="2025-12-23T14:24:00Z"/>
              <w:rFonts w:ascii="Arial" w:eastAsia="Arial" w:hAnsi="Arial" w:cs="Arial"/>
              <w:i/>
              <w:iCs/>
              <w:color w:val="000000" w:themeColor="text1"/>
            </w:rPr>
          </w:rPrChange>
        </w:rPr>
      </w:pPr>
      <w:del w:id="1042" w:author="Catalina Rodriguez Palacios" w:date="2025-12-23T09:24:00Z" w16du:dateUtc="2025-12-23T14:24:00Z">
        <w:r w:rsidRPr="002E2020" w:rsidDel="007F7D93">
          <w:rPr>
            <w:rFonts w:ascii="Arial" w:eastAsia="Arial" w:hAnsi="Arial" w:cs="Arial"/>
            <w:i/>
            <w:iCs/>
            <w:color w:val="000000" w:themeColor="text1"/>
            <w:sz w:val="22"/>
            <w:szCs w:val="22"/>
            <w:rPrChange w:id="1043" w:author="Catalina Rodriguez Palacios" w:date="2025-12-23T09:37:00Z" w16du:dateUtc="2025-12-23T14:37:00Z">
              <w:rPr>
                <w:rFonts w:ascii="Arial" w:eastAsia="Arial" w:hAnsi="Arial" w:cs="Arial"/>
                <w:i/>
                <w:iCs/>
                <w:color w:val="000000" w:themeColor="text1"/>
              </w:rPr>
            </w:rPrChange>
          </w:rPr>
          <w:delText>● Indicadores y cumplimiento de metas</w:delText>
        </w:r>
      </w:del>
    </w:p>
    <w:p w14:paraId="4E3DA7AA" w14:textId="4F4D73FE" w:rsidR="00663577" w:rsidRPr="002E2020" w:rsidDel="007F7D93" w:rsidRDefault="1ACE1434" w:rsidP="2ADD6E45">
      <w:pPr>
        <w:spacing w:before="240" w:after="240"/>
        <w:rPr>
          <w:del w:id="1044" w:author="Catalina Rodriguez Palacios" w:date="2025-12-23T09:24:00Z" w16du:dateUtc="2025-12-23T14:24:00Z"/>
          <w:rFonts w:ascii="Arial" w:eastAsia="Arial" w:hAnsi="Arial" w:cs="Arial"/>
          <w:i/>
          <w:iCs/>
          <w:color w:val="000000" w:themeColor="text1"/>
          <w:sz w:val="22"/>
          <w:szCs w:val="22"/>
          <w:rPrChange w:id="1045" w:author="Catalina Rodriguez Palacios" w:date="2025-12-23T09:37:00Z" w16du:dateUtc="2025-12-23T14:37:00Z">
            <w:rPr>
              <w:del w:id="1046" w:author="Catalina Rodriguez Palacios" w:date="2025-12-23T09:24:00Z" w16du:dateUtc="2025-12-23T14:24:00Z"/>
              <w:rFonts w:ascii="Arial" w:eastAsia="Arial" w:hAnsi="Arial" w:cs="Arial"/>
              <w:i/>
              <w:iCs/>
              <w:color w:val="000000" w:themeColor="text1"/>
            </w:rPr>
          </w:rPrChange>
        </w:rPr>
      </w:pPr>
      <w:del w:id="1047" w:author="Catalina Rodriguez Palacios" w:date="2025-12-23T09:24:00Z" w16du:dateUtc="2025-12-23T14:24:00Z">
        <w:r w:rsidRPr="002E2020" w:rsidDel="007F7D93">
          <w:rPr>
            <w:rFonts w:ascii="Arial" w:eastAsia="Arial" w:hAnsi="Arial" w:cs="Arial"/>
            <w:i/>
            <w:iCs/>
            <w:color w:val="000000" w:themeColor="text1"/>
            <w:sz w:val="22"/>
            <w:szCs w:val="22"/>
            <w:rPrChange w:id="1048" w:author="Catalina Rodriguez Palacios" w:date="2025-12-23T09:37:00Z" w16du:dateUtc="2025-12-23T14:37:00Z">
              <w:rPr>
                <w:rFonts w:ascii="Arial" w:eastAsia="Arial" w:hAnsi="Arial" w:cs="Arial"/>
                <w:i/>
                <w:iCs/>
                <w:color w:val="000000" w:themeColor="text1"/>
              </w:rPr>
            </w:rPrChange>
          </w:rPr>
          <w:delText>● Cronograma real ejecutado</w:delText>
        </w:r>
      </w:del>
    </w:p>
    <w:p w14:paraId="465DD555" w14:textId="4B80C602" w:rsidR="00663577" w:rsidRPr="002E2020" w:rsidDel="007F7D93" w:rsidRDefault="1ACE1434" w:rsidP="2ADD6E45">
      <w:pPr>
        <w:spacing w:before="240" w:after="240"/>
        <w:rPr>
          <w:del w:id="1049" w:author="Catalina Rodriguez Palacios" w:date="2025-12-23T09:24:00Z" w16du:dateUtc="2025-12-23T14:24:00Z"/>
          <w:rFonts w:ascii="Arial" w:eastAsia="Arial" w:hAnsi="Arial" w:cs="Arial"/>
          <w:i/>
          <w:iCs/>
          <w:color w:val="000000" w:themeColor="text1"/>
          <w:sz w:val="22"/>
          <w:szCs w:val="22"/>
          <w:rPrChange w:id="1050" w:author="Catalina Rodriguez Palacios" w:date="2025-12-23T09:37:00Z" w16du:dateUtc="2025-12-23T14:37:00Z">
            <w:rPr>
              <w:del w:id="1051" w:author="Catalina Rodriguez Palacios" w:date="2025-12-23T09:24:00Z" w16du:dateUtc="2025-12-23T14:24:00Z"/>
              <w:rFonts w:ascii="Arial" w:eastAsia="Arial" w:hAnsi="Arial" w:cs="Arial"/>
              <w:i/>
              <w:iCs/>
              <w:color w:val="000000" w:themeColor="text1"/>
            </w:rPr>
          </w:rPrChange>
        </w:rPr>
      </w:pPr>
      <w:del w:id="1052" w:author="Catalina Rodriguez Palacios" w:date="2025-12-23T09:24:00Z" w16du:dateUtc="2025-12-23T14:24:00Z">
        <w:r w:rsidRPr="002E2020" w:rsidDel="007F7D93">
          <w:rPr>
            <w:rFonts w:ascii="Arial" w:eastAsia="Arial" w:hAnsi="Arial" w:cs="Arial"/>
            <w:i/>
            <w:iCs/>
            <w:color w:val="000000" w:themeColor="text1"/>
            <w:sz w:val="22"/>
            <w:szCs w:val="22"/>
            <w:rPrChange w:id="1053" w:author="Catalina Rodriguez Palacios" w:date="2025-12-23T09:37:00Z" w16du:dateUtc="2025-12-23T14:37:00Z">
              <w:rPr>
                <w:rFonts w:ascii="Arial" w:eastAsia="Arial" w:hAnsi="Arial" w:cs="Arial"/>
                <w:i/>
                <w:iCs/>
                <w:color w:val="000000" w:themeColor="text1"/>
              </w:rPr>
            </w:rPrChange>
          </w:rPr>
          <w:delText>● Número de beneficiarios reales</w:delText>
        </w:r>
      </w:del>
    </w:p>
    <w:p w14:paraId="74DFF17B" w14:textId="751F0422" w:rsidR="00663577" w:rsidRPr="002E2020" w:rsidDel="007F7D93" w:rsidRDefault="1ACE1434" w:rsidP="2ADD6E45">
      <w:pPr>
        <w:spacing w:before="240" w:after="240"/>
        <w:rPr>
          <w:del w:id="1054" w:author="Catalina Rodriguez Palacios" w:date="2025-12-23T09:24:00Z" w16du:dateUtc="2025-12-23T14:24:00Z"/>
          <w:rFonts w:ascii="Arial" w:eastAsia="Arial" w:hAnsi="Arial" w:cs="Arial"/>
          <w:i/>
          <w:iCs/>
          <w:color w:val="000000" w:themeColor="text1"/>
          <w:sz w:val="22"/>
          <w:szCs w:val="22"/>
          <w:rPrChange w:id="1055" w:author="Catalina Rodriguez Palacios" w:date="2025-12-23T09:37:00Z" w16du:dateUtc="2025-12-23T14:37:00Z">
            <w:rPr>
              <w:del w:id="1056" w:author="Catalina Rodriguez Palacios" w:date="2025-12-23T09:24:00Z" w16du:dateUtc="2025-12-23T14:24:00Z"/>
              <w:rFonts w:ascii="Arial" w:eastAsia="Arial" w:hAnsi="Arial" w:cs="Arial"/>
              <w:i/>
              <w:iCs/>
              <w:color w:val="000000" w:themeColor="text1"/>
            </w:rPr>
          </w:rPrChange>
        </w:rPr>
      </w:pPr>
      <w:del w:id="1057" w:author="Catalina Rodriguez Palacios" w:date="2025-12-23T09:24:00Z" w16du:dateUtc="2025-12-23T14:24:00Z">
        <w:r w:rsidRPr="002E2020" w:rsidDel="007F7D93">
          <w:rPr>
            <w:rFonts w:ascii="Arial" w:eastAsia="Arial" w:hAnsi="Arial" w:cs="Arial"/>
            <w:i/>
            <w:iCs/>
            <w:color w:val="000000" w:themeColor="text1"/>
            <w:sz w:val="22"/>
            <w:szCs w:val="22"/>
            <w:rPrChange w:id="1058" w:author="Catalina Rodriguez Palacios" w:date="2025-12-23T09:37:00Z" w16du:dateUtc="2025-12-23T14:37:00Z">
              <w:rPr>
                <w:rFonts w:ascii="Arial" w:eastAsia="Arial" w:hAnsi="Arial" w:cs="Arial"/>
                <w:i/>
                <w:iCs/>
                <w:color w:val="000000" w:themeColor="text1"/>
              </w:rPr>
            </w:rPrChange>
          </w:rPr>
          <w:delText>● Impacto logrado</w:delText>
        </w:r>
      </w:del>
    </w:p>
    <w:p w14:paraId="1134B42D" w14:textId="7442FB68" w:rsidR="00663577" w:rsidRPr="002E2020" w:rsidDel="007F7D93" w:rsidRDefault="1ACE1434" w:rsidP="2ADD6E45">
      <w:pPr>
        <w:spacing w:before="240" w:after="240"/>
        <w:rPr>
          <w:del w:id="1059" w:author="Catalina Rodriguez Palacios" w:date="2025-12-23T09:24:00Z" w16du:dateUtc="2025-12-23T14:24:00Z"/>
          <w:rFonts w:ascii="Arial" w:eastAsia="Arial" w:hAnsi="Arial" w:cs="Arial"/>
          <w:i/>
          <w:iCs/>
          <w:color w:val="000000" w:themeColor="text1"/>
          <w:sz w:val="22"/>
          <w:szCs w:val="22"/>
          <w:rPrChange w:id="1060" w:author="Catalina Rodriguez Palacios" w:date="2025-12-23T09:37:00Z" w16du:dateUtc="2025-12-23T14:37:00Z">
            <w:rPr>
              <w:del w:id="1061" w:author="Catalina Rodriguez Palacios" w:date="2025-12-23T09:24:00Z" w16du:dateUtc="2025-12-23T14:24:00Z"/>
              <w:rFonts w:ascii="Arial" w:eastAsia="Arial" w:hAnsi="Arial" w:cs="Arial"/>
              <w:i/>
              <w:iCs/>
              <w:color w:val="000000" w:themeColor="text1"/>
            </w:rPr>
          </w:rPrChange>
        </w:rPr>
      </w:pPr>
      <w:del w:id="1062" w:author="Catalina Rodriguez Palacios" w:date="2025-12-23T09:24:00Z" w16du:dateUtc="2025-12-23T14:24:00Z">
        <w:r w:rsidRPr="002E2020" w:rsidDel="007F7D93">
          <w:rPr>
            <w:rFonts w:ascii="Arial" w:eastAsia="Arial" w:hAnsi="Arial" w:cs="Arial"/>
            <w:i/>
            <w:iCs/>
            <w:color w:val="000000" w:themeColor="text1"/>
            <w:sz w:val="22"/>
            <w:szCs w:val="22"/>
            <w:rPrChange w:id="1063" w:author="Catalina Rodriguez Palacios" w:date="2025-12-23T09:37:00Z" w16du:dateUtc="2025-12-23T14:37:00Z">
              <w:rPr>
                <w:rFonts w:ascii="Arial" w:eastAsia="Arial" w:hAnsi="Arial" w:cs="Arial"/>
                <w:i/>
                <w:iCs/>
                <w:color w:val="000000" w:themeColor="text1"/>
              </w:rPr>
            </w:rPrChange>
          </w:rPr>
          <w:delText>● Lecciones aprendidas y ajustes proyectados</w:delText>
        </w:r>
      </w:del>
    </w:p>
    <w:p w14:paraId="0D98932A" w14:textId="31BE7E8F" w:rsidR="00663577" w:rsidRPr="002E2020" w:rsidDel="007F7D93" w:rsidRDefault="1ACE1434" w:rsidP="2ADD6E45">
      <w:pPr>
        <w:spacing w:before="240" w:after="240"/>
        <w:rPr>
          <w:del w:id="1064" w:author="Catalina Rodriguez Palacios" w:date="2025-12-23T09:24:00Z" w16du:dateUtc="2025-12-23T14:24:00Z"/>
          <w:rFonts w:ascii="Arial" w:eastAsia="Arial" w:hAnsi="Arial" w:cs="Arial"/>
          <w:i/>
          <w:iCs/>
          <w:color w:val="000000" w:themeColor="text1"/>
          <w:sz w:val="22"/>
          <w:szCs w:val="22"/>
          <w:rPrChange w:id="1065" w:author="Catalina Rodriguez Palacios" w:date="2025-12-23T09:37:00Z" w16du:dateUtc="2025-12-23T14:37:00Z">
            <w:rPr>
              <w:del w:id="1066" w:author="Catalina Rodriguez Palacios" w:date="2025-12-23T09:24:00Z" w16du:dateUtc="2025-12-23T14:24:00Z"/>
              <w:rFonts w:ascii="Arial" w:eastAsia="Arial" w:hAnsi="Arial" w:cs="Arial"/>
              <w:i/>
              <w:iCs/>
              <w:color w:val="000000" w:themeColor="text1"/>
            </w:rPr>
          </w:rPrChange>
        </w:rPr>
      </w:pPr>
      <w:del w:id="1067" w:author="Catalina Rodriguez Palacios" w:date="2025-12-23T09:24:00Z" w16du:dateUtc="2025-12-23T14:24:00Z">
        <w:r w:rsidRPr="002E2020" w:rsidDel="007F7D93">
          <w:rPr>
            <w:rFonts w:ascii="Arial" w:eastAsia="Arial" w:hAnsi="Arial" w:cs="Arial"/>
            <w:i/>
            <w:iCs/>
            <w:color w:val="000000" w:themeColor="text1"/>
            <w:sz w:val="22"/>
            <w:szCs w:val="22"/>
            <w:rPrChange w:id="1068" w:author="Catalina Rodriguez Palacios" w:date="2025-12-23T09:37:00Z" w16du:dateUtc="2025-12-23T14:37:00Z">
              <w:rPr>
                <w:rFonts w:ascii="Arial" w:eastAsia="Arial" w:hAnsi="Arial" w:cs="Arial"/>
                <w:i/>
                <w:iCs/>
                <w:color w:val="000000" w:themeColor="text1"/>
              </w:rPr>
            </w:rPrChange>
          </w:rPr>
          <w:delText>4.2. Adjunte los informes de gestión, seguimiento y ejecución contractual correspondientes a dichas vigencias, si existen.</w:delText>
        </w:r>
      </w:del>
    </w:p>
    <w:p w14:paraId="59A9A697" w14:textId="16409543" w:rsidR="00663577" w:rsidRPr="002E2020" w:rsidDel="007F7D93" w:rsidRDefault="6525E426" w:rsidP="2ADD6E45">
      <w:pPr>
        <w:spacing w:before="240" w:after="240"/>
        <w:rPr>
          <w:del w:id="1069" w:author="Catalina Rodriguez Palacios" w:date="2025-12-23T09:24:00Z" w16du:dateUtc="2025-12-23T14:24:00Z"/>
          <w:rFonts w:ascii="Arial" w:eastAsia="Arial" w:hAnsi="Arial" w:cs="Arial"/>
          <w:i/>
          <w:iCs/>
          <w:color w:val="000000" w:themeColor="text1"/>
          <w:sz w:val="22"/>
          <w:szCs w:val="22"/>
          <w:rPrChange w:id="1070" w:author="Catalina Rodriguez Palacios" w:date="2025-12-23T09:37:00Z" w16du:dateUtc="2025-12-23T14:37:00Z">
            <w:rPr>
              <w:del w:id="1071" w:author="Catalina Rodriguez Palacios" w:date="2025-12-23T09:24:00Z" w16du:dateUtc="2025-12-23T14:24:00Z"/>
              <w:rFonts w:ascii="Arial" w:eastAsia="Arial" w:hAnsi="Arial" w:cs="Arial"/>
              <w:i/>
              <w:iCs/>
              <w:color w:val="000000" w:themeColor="text1"/>
            </w:rPr>
          </w:rPrChange>
        </w:rPr>
      </w:pPr>
      <w:del w:id="1072" w:author="Catalina Rodriguez Palacios" w:date="2025-12-23T09:24:00Z" w16du:dateUtc="2025-12-23T14:24:00Z">
        <w:r w:rsidRPr="002E2020" w:rsidDel="007F7D93">
          <w:rPr>
            <w:rFonts w:ascii="Arial" w:eastAsia="Arial" w:hAnsi="Arial" w:cs="Arial"/>
            <w:i/>
            <w:iCs/>
            <w:color w:val="000000" w:themeColor="text1"/>
            <w:sz w:val="22"/>
            <w:szCs w:val="22"/>
            <w:rPrChange w:id="1073" w:author="Catalina Rodriguez Palacios" w:date="2025-12-23T09:37:00Z" w16du:dateUtc="2025-12-23T14:37:00Z">
              <w:rPr>
                <w:rFonts w:ascii="Arial" w:eastAsia="Arial" w:hAnsi="Arial" w:cs="Arial"/>
                <w:i/>
                <w:iCs/>
                <w:color w:val="000000" w:themeColor="text1"/>
              </w:rPr>
            </w:rPrChange>
          </w:rPr>
          <w:delText>5.</w:delText>
        </w:r>
        <w:r w:rsidR="1ACE1434" w:rsidRPr="002E2020" w:rsidDel="007F7D93">
          <w:rPr>
            <w:rFonts w:ascii="Arial" w:eastAsia="Arial" w:hAnsi="Arial" w:cs="Arial"/>
            <w:i/>
            <w:iCs/>
            <w:color w:val="000000" w:themeColor="text1"/>
            <w:sz w:val="22"/>
            <w:szCs w:val="22"/>
            <w:rPrChange w:id="1074" w:author="Catalina Rodriguez Palacios" w:date="2025-12-23T09:37:00Z" w16du:dateUtc="2025-12-23T14:37:00Z">
              <w:rPr>
                <w:rFonts w:ascii="Arial" w:eastAsia="Arial" w:hAnsi="Arial" w:cs="Arial"/>
                <w:i/>
                <w:iCs/>
                <w:color w:val="000000" w:themeColor="text1"/>
              </w:rPr>
            </w:rPrChange>
          </w:rPr>
          <w:delText xml:space="preserve"> </w:delText>
        </w:r>
        <w:r w:rsidRPr="002E2020" w:rsidDel="007F7D93">
          <w:rPr>
            <w:rFonts w:ascii="Arial" w:eastAsia="Arial" w:hAnsi="Arial" w:cs="Arial"/>
            <w:i/>
            <w:iCs/>
            <w:color w:val="000000" w:themeColor="text1"/>
            <w:sz w:val="22"/>
            <w:szCs w:val="22"/>
            <w:rPrChange w:id="1075" w:author="Catalina Rodriguez Palacios" w:date="2025-12-23T09:37:00Z" w16du:dateUtc="2025-12-23T14:37:00Z">
              <w:rPr>
                <w:rFonts w:ascii="Arial" w:eastAsia="Arial" w:hAnsi="Arial" w:cs="Arial"/>
                <w:i/>
                <w:iCs/>
                <w:color w:val="000000" w:themeColor="text1"/>
              </w:rPr>
            </w:rPrChange>
          </w:rPr>
          <w:delText xml:space="preserve"> </w:delText>
        </w:r>
        <w:r w:rsidR="1ACE1434" w:rsidRPr="002E2020" w:rsidDel="007F7D93">
          <w:rPr>
            <w:rFonts w:ascii="Arial" w:eastAsia="Arial" w:hAnsi="Arial" w:cs="Arial"/>
            <w:i/>
            <w:iCs/>
            <w:color w:val="000000" w:themeColor="text1"/>
            <w:sz w:val="22"/>
            <w:szCs w:val="22"/>
            <w:rPrChange w:id="1076" w:author="Catalina Rodriguez Palacios" w:date="2025-12-23T09:37:00Z" w16du:dateUtc="2025-12-23T14:37:00Z">
              <w:rPr>
                <w:rFonts w:ascii="Arial" w:eastAsia="Arial" w:hAnsi="Arial" w:cs="Arial"/>
                <w:i/>
                <w:iCs/>
                <w:color w:val="000000" w:themeColor="text1"/>
              </w:rPr>
            </w:rPrChange>
          </w:rPr>
          <w:delText>Necesidades y diagnóstico inicial</w:delText>
        </w:r>
      </w:del>
    </w:p>
    <w:p w14:paraId="0A6FE1B8" w14:textId="666A9C2F" w:rsidR="00663577" w:rsidRPr="002E2020" w:rsidDel="007F7D93" w:rsidRDefault="4264724F" w:rsidP="2ADD6E45">
      <w:pPr>
        <w:spacing w:before="240" w:after="240"/>
        <w:rPr>
          <w:del w:id="1077" w:author="Catalina Rodriguez Palacios" w:date="2025-12-23T09:24:00Z" w16du:dateUtc="2025-12-23T14:24:00Z"/>
          <w:rFonts w:ascii="Arial" w:eastAsia="Arial" w:hAnsi="Arial" w:cs="Arial"/>
          <w:i/>
          <w:iCs/>
          <w:color w:val="000000" w:themeColor="text1"/>
          <w:sz w:val="22"/>
          <w:szCs w:val="22"/>
          <w:rPrChange w:id="1078" w:author="Catalina Rodriguez Palacios" w:date="2025-12-23T09:37:00Z" w16du:dateUtc="2025-12-23T14:37:00Z">
            <w:rPr>
              <w:del w:id="1079" w:author="Catalina Rodriguez Palacios" w:date="2025-12-23T09:24:00Z" w16du:dateUtc="2025-12-23T14:24:00Z"/>
              <w:rFonts w:ascii="Arial" w:eastAsia="Arial" w:hAnsi="Arial" w:cs="Arial"/>
              <w:i/>
              <w:iCs/>
              <w:color w:val="000000" w:themeColor="text1"/>
            </w:rPr>
          </w:rPrChange>
        </w:rPr>
      </w:pPr>
      <w:del w:id="1080" w:author="Catalina Rodriguez Palacios" w:date="2025-12-23T09:24:00Z" w16du:dateUtc="2025-12-23T14:24:00Z">
        <w:r w:rsidRPr="002E2020" w:rsidDel="007F7D93">
          <w:rPr>
            <w:rFonts w:ascii="Arial" w:eastAsia="Arial" w:hAnsi="Arial" w:cs="Arial"/>
            <w:i/>
            <w:iCs/>
            <w:color w:val="000000" w:themeColor="text1"/>
            <w:sz w:val="22"/>
            <w:szCs w:val="22"/>
            <w:rPrChange w:id="1081" w:author="Catalina Rodriguez Palacios" w:date="2025-12-23T09:37:00Z" w16du:dateUtc="2025-12-23T14:37:00Z">
              <w:rPr>
                <w:rFonts w:ascii="Arial" w:eastAsia="Arial" w:hAnsi="Arial" w:cs="Arial"/>
                <w:i/>
                <w:iCs/>
                <w:color w:val="000000" w:themeColor="text1"/>
              </w:rPr>
            </w:rPrChange>
          </w:rPr>
          <w:delText>5</w:delText>
        </w:r>
        <w:r w:rsidR="1ACE1434" w:rsidRPr="002E2020" w:rsidDel="007F7D93">
          <w:rPr>
            <w:rFonts w:ascii="Arial" w:eastAsia="Arial" w:hAnsi="Arial" w:cs="Arial"/>
            <w:i/>
            <w:iCs/>
            <w:color w:val="000000" w:themeColor="text1"/>
            <w:sz w:val="22"/>
            <w:szCs w:val="22"/>
            <w:rPrChange w:id="1082" w:author="Catalina Rodriguez Palacios" w:date="2025-12-23T09:37:00Z" w16du:dateUtc="2025-12-23T14:37:00Z">
              <w:rPr>
                <w:rFonts w:ascii="Arial" w:eastAsia="Arial" w:hAnsi="Arial" w:cs="Arial"/>
                <w:i/>
                <w:iCs/>
                <w:color w:val="000000" w:themeColor="text1"/>
              </w:rPr>
            </w:rPrChange>
          </w:rPr>
          <w:delText>.1. Describa detalladamente el diagnóstico técnico, social, operativo o financiero que justificó la formulación de esta actividad en el presupuesto 2026.</w:delText>
        </w:r>
      </w:del>
    </w:p>
    <w:p w14:paraId="46A74009" w14:textId="6C3E4358" w:rsidR="00663577" w:rsidRPr="002E2020" w:rsidDel="007F7D93" w:rsidRDefault="50B862B7" w:rsidP="2ADD6E45">
      <w:pPr>
        <w:spacing w:before="240" w:after="240"/>
        <w:rPr>
          <w:del w:id="1083" w:author="Catalina Rodriguez Palacios" w:date="2025-12-23T09:24:00Z" w16du:dateUtc="2025-12-23T14:24:00Z"/>
          <w:rFonts w:ascii="Arial" w:eastAsia="Arial" w:hAnsi="Arial" w:cs="Arial"/>
          <w:i/>
          <w:iCs/>
          <w:color w:val="000000" w:themeColor="text1"/>
          <w:sz w:val="22"/>
          <w:szCs w:val="22"/>
          <w:rPrChange w:id="1084" w:author="Catalina Rodriguez Palacios" w:date="2025-12-23T09:37:00Z" w16du:dateUtc="2025-12-23T14:37:00Z">
            <w:rPr>
              <w:del w:id="1085" w:author="Catalina Rodriguez Palacios" w:date="2025-12-23T09:24:00Z" w16du:dateUtc="2025-12-23T14:24:00Z"/>
              <w:rFonts w:ascii="Arial" w:eastAsia="Arial" w:hAnsi="Arial" w:cs="Arial"/>
              <w:i/>
              <w:iCs/>
              <w:color w:val="000000" w:themeColor="text1"/>
            </w:rPr>
          </w:rPrChange>
        </w:rPr>
      </w:pPr>
      <w:del w:id="1086" w:author="Catalina Rodriguez Palacios" w:date="2025-12-23T09:24:00Z" w16du:dateUtc="2025-12-23T14:24:00Z">
        <w:r w:rsidRPr="002E2020" w:rsidDel="007F7D93">
          <w:rPr>
            <w:rFonts w:ascii="Arial" w:eastAsia="Arial" w:hAnsi="Arial" w:cs="Arial"/>
            <w:i/>
            <w:iCs/>
            <w:color w:val="000000" w:themeColor="text1"/>
            <w:sz w:val="22"/>
            <w:szCs w:val="22"/>
            <w:rPrChange w:id="1087" w:author="Catalina Rodriguez Palacios" w:date="2025-12-23T09:37:00Z" w16du:dateUtc="2025-12-23T14:37:00Z">
              <w:rPr>
                <w:rFonts w:ascii="Arial" w:eastAsia="Arial" w:hAnsi="Arial" w:cs="Arial"/>
                <w:i/>
                <w:iCs/>
                <w:color w:val="000000" w:themeColor="text1"/>
              </w:rPr>
            </w:rPrChange>
          </w:rPr>
          <w:delText>5.2 Explique las necesidades identificadas, la problemática a resolver y los criterios técnicos utilizados para priorizar esta actividad.</w:delText>
        </w:r>
      </w:del>
    </w:p>
    <w:p w14:paraId="5379D071" w14:textId="2792074A" w:rsidR="00663577" w:rsidRPr="002E2020" w:rsidDel="007F7D93" w:rsidRDefault="00D13CCE" w:rsidP="2ADD6E45">
      <w:pPr>
        <w:spacing w:before="240" w:after="240"/>
        <w:rPr>
          <w:del w:id="1088" w:author="Catalina Rodriguez Palacios" w:date="2025-12-23T09:24:00Z" w16du:dateUtc="2025-12-23T14:24:00Z"/>
          <w:rFonts w:ascii="Arial" w:eastAsia="Arial" w:hAnsi="Arial" w:cs="Arial"/>
          <w:i/>
          <w:iCs/>
          <w:color w:val="000000" w:themeColor="text1"/>
          <w:sz w:val="22"/>
          <w:szCs w:val="22"/>
          <w:rPrChange w:id="1089" w:author="Catalina Rodriguez Palacios" w:date="2025-12-23T09:37:00Z" w16du:dateUtc="2025-12-23T14:37:00Z">
            <w:rPr>
              <w:del w:id="1090" w:author="Catalina Rodriguez Palacios" w:date="2025-12-23T09:24:00Z" w16du:dateUtc="2025-12-23T14:24:00Z"/>
              <w:rFonts w:ascii="Arial" w:eastAsia="Arial" w:hAnsi="Arial" w:cs="Arial"/>
              <w:i/>
              <w:iCs/>
              <w:color w:val="000000" w:themeColor="text1"/>
            </w:rPr>
          </w:rPrChange>
        </w:rPr>
      </w:pPr>
      <w:del w:id="1091" w:author="Catalina Rodriguez Palacios" w:date="2025-12-23T09:24:00Z" w16du:dateUtc="2025-12-23T14:24:00Z">
        <w:r w:rsidRPr="002E2020" w:rsidDel="007F7D93">
          <w:rPr>
            <w:rFonts w:ascii="Arial" w:eastAsia="Arial" w:hAnsi="Arial" w:cs="Arial"/>
            <w:i/>
            <w:iCs/>
            <w:color w:val="000000" w:themeColor="text1"/>
            <w:sz w:val="22"/>
            <w:szCs w:val="22"/>
            <w:rPrChange w:id="1092" w:author="Catalina Rodriguez Palacios" w:date="2025-12-23T09:37:00Z" w16du:dateUtc="2025-12-23T14:37:00Z">
              <w:rPr>
                <w:rFonts w:ascii="Arial" w:eastAsia="Arial" w:hAnsi="Arial" w:cs="Arial"/>
                <w:i/>
                <w:iCs/>
                <w:color w:val="000000" w:themeColor="text1"/>
              </w:rPr>
            </w:rPrChange>
          </w:rPr>
          <w:delText>5</w:delText>
        </w:r>
        <w:r w:rsidR="1ACE1434" w:rsidRPr="002E2020" w:rsidDel="007F7D93">
          <w:rPr>
            <w:rFonts w:ascii="Arial" w:eastAsia="Arial" w:hAnsi="Arial" w:cs="Arial"/>
            <w:i/>
            <w:iCs/>
            <w:color w:val="000000" w:themeColor="text1"/>
            <w:sz w:val="22"/>
            <w:szCs w:val="22"/>
            <w:rPrChange w:id="1093" w:author="Catalina Rodriguez Palacios" w:date="2025-12-23T09:37:00Z" w16du:dateUtc="2025-12-23T14:37:00Z">
              <w:rPr>
                <w:rFonts w:ascii="Arial" w:eastAsia="Arial" w:hAnsi="Arial" w:cs="Arial"/>
                <w:i/>
                <w:iCs/>
                <w:color w:val="000000" w:themeColor="text1"/>
              </w:rPr>
            </w:rPrChange>
          </w:rPr>
          <w:delText>.3. Informe los estudios, análisis o docume</w:delText>
        </w:r>
        <w:r w:rsidR="160A9A9F" w:rsidRPr="002E2020" w:rsidDel="007F7D93">
          <w:rPr>
            <w:rFonts w:ascii="Arial" w:eastAsia="Arial" w:hAnsi="Arial" w:cs="Arial"/>
            <w:i/>
            <w:iCs/>
            <w:color w:val="000000" w:themeColor="text1"/>
            <w:sz w:val="22"/>
            <w:szCs w:val="22"/>
            <w:rPrChange w:id="1094" w:author="Catalina Rodriguez Palacios" w:date="2025-12-23T09:37:00Z" w16du:dateUtc="2025-12-23T14:37:00Z">
              <w:rPr>
                <w:rFonts w:ascii="Arial" w:eastAsia="Arial" w:hAnsi="Arial" w:cs="Arial"/>
                <w:i/>
                <w:iCs/>
                <w:color w:val="000000" w:themeColor="text1"/>
              </w:rPr>
            </w:rPrChange>
          </w:rPr>
          <w:delText>ntos soporte utilizados para su formulación (si los hay)</w:delText>
        </w:r>
      </w:del>
    </w:p>
    <w:p w14:paraId="5C1A07E2" w14:textId="12873213" w:rsidR="00663577" w:rsidRPr="002E2020" w:rsidRDefault="00663577" w:rsidP="2ADD6E45">
      <w:pPr>
        <w:rPr>
          <w:rFonts w:ascii="Arial" w:eastAsia="Arial" w:hAnsi="Arial" w:cs="Arial"/>
          <w:sz w:val="22"/>
          <w:szCs w:val="22"/>
          <w:rPrChange w:id="1095" w:author="Catalina Rodriguez Palacios" w:date="2025-12-23T09:37:00Z" w16du:dateUtc="2025-12-23T14:37:00Z">
            <w:rPr>
              <w:rFonts w:ascii="Arial" w:eastAsia="Arial" w:hAnsi="Arial" w:cs="Arial"/>
            </w:rPr>
          </w:rPrChange>
        </w:rPr>
      </w:pPr>
    </w:p>
    <w:sectPr w:rsidR="00663577" w:rsidRPr="002E202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5C8D2" w14:textId="77777777" w:rsidR="007A5729" w:rsidRDefault="007A5729" w:rsidP="001E32CF">
      <w:r>
        <w:separator/>
      </w:r>
    </w:p>
  </w:endnote>
  <w:endnote w:type="continuationSeparator" w:id="0">
    <w:p w14:paraId="10EDE66B" w14:textId="77777777" w:rsidR="007A5729" w:rsidRDefault="007A5729" w:rsidP="001E3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7F07D" w14:textId="77777777" w:rsidR="007A5729" w:rsidRDefault="007A5729" w:rsidP="001E32CF">
      <w:r>
        <w:separator/>
      </w:r>
    </w:p>
  </w:footnote>
  <w:footnote w:type="continuationSeparator" w:id="0">
    <w:p w14:paraId="1667C0DA" w14:textId="77777777" w:rsidR="007A5729" w:rsidRDefault="007A5729" w:rsidP="001E32CF">
      <w:r>
        <w:continuationSeparator/>
      </w:r>
    </w:p>
  </w:footnote>
  <w:footnote w:id="1">
    <w:p w14:paraId="2D748990" w14:textId="36B7DBA5" w:rsidR="001E32CF" w:rsidRPr="001E32CF" w:rsidRDefault="001E32CF">
      <w:pPr>
        <w:pStyle w:val="FootnoteText"/>
        <w:rPr>
          <w:lang w:val="es-ES_tradnl"/>
          <w:rPrChange w:id="546" w:author="Catalina Rodriguez Palacios" w:date="2025-12-23T09:42:00Z" w16du:dateUtc="2025-12-23T14:42:00Z">
            <w:rPr/>
          </w:rPrChange>
        </w:rPr>
      </w:pPr>
      <w:ins w:id="547" w:author="Catalina Rodriguez Palacios" w:date="2025-12-23T09:42:00Z" w16du:dateUtc="2025-12-23T14:42:00Z">
        <w:r>
          <w:rPr>
            <w:rStyle w:val="FootnoteReference"/>
          </w:rPr>
          <w:footnoteRef/>
        </w:r>
        <w:r>
          <w:t xml:space="preserve"> </w:t>
        </w:r>
        <w:r>
          <w:rPr>
            <w:lang w:val="es-ES_tradnl"/>
          </w:rPr>
          <w:t>Con recursos de la vigencia de 2</w:t>
        </w:r>
      </w:ins>
      <w:ins w:id="548" w:author="Catalina Rodriguez Palacios" w:date="2025-12-23T09:43:00Z" w16du:dateUtc="2025-12-23T14:43:00Z">
        <w:r>
          <w:rPr>
            <w:lang w:val="es-ES_tradnl"/>
          </w:rPr>
          <w:t>022, pero ejecutado durante 2023.</w:t>
        </w:r>
      </w:ins>
    </w:p>
  </w:footnote>
  <w:footnote w:id="2">
    <w:p w14:paraId="4205C271" w14:textId="26279C44" w:rsidR="007D3AB2" w:rsidRPr="007D3AB2" w:rsidRDefault="007D3AB2">
      <w:pPr>
        <w:pStyle w:val="FootnoteText"/>
        <w:rPr>
          <w:lang w:val="es-ES_tradnl"/>
          <w:rPrChange w:id="563" w:author="Catalina Rodriguez Palacios" w:date="2025-12-23T09:43:00Z" w16du:dateUtc="2025-12-23T14:43:00Z">
            <w:rPr/>
          </w:rPrChange>
        </w:rPr>
      </w:pPr>
      <w:ins w:id="564" w:author="Catalina Rodriguez Palacios" w:date="2025-12-23T09:43:00Z" w16du:dateUtc="2025-12-23T14:43:00Z">
        <w:r>
          <w:rPr>
            <w:rStyle w:val="FootnoteReference"/>
          </w:rPr>
          <w:footnoteRef/>
        </w:r>
        <w:r>
          <w:t xml:space="preserve"> </w:t>
        </w:r>
      </w:ins>
      <w:ins w:id="565" w:author="Catalina Rodriguez Palacios" w:date="2025-12-23T09:44:00Z" w16du:dateUtc="2025-12-23T14:44:00Z">
        <w:r>
          <w:rPr>
            <w:lang w:val="es-ES_tradnl"/>
          </w:rPr>
          <w:t>Con recursos de la vigencia de 2025, pero se ejecutará durante 2026.</w:t>
        </w:r>
      </w:ins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704AA"/>
    <w:multiLevelType w:val="multilevel"/>
    <w:tmpl w:val="45DA2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221135"/>
    <w:multiLevelType w:val="multilevel"/>
    <w:tmpl w:val="8E389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C823EB"/>
    <w:multiLevelType w:val="hybridMultilevel"/>
    <w:tmpl w:val="131C7C7E"/>
    <w:lvl w:ilvl="0" w:tplc="4266BF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E7783"/>
    <w:multiLevelType w:val="hybridMultilevel"/>
    <w:tmpl w:val="92425B90"/>
    <w:lvl w:ilvl="0" w:tplc="4266BF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66650"/>
    <w:multiLevelType w:val="multilevel"/>
    <w:tmpl w:val="B8648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EC3261D"/>
    <w:multiLevelType w:val="multilevel"/>
    <w:tmpl w:val="B1405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F4476EA"/>
    <w:multiLevelType w:val="multilevel"/>
    <w:tmpl w:val="99CE0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8E7A6F"/>
    <w:multiLevelType w:val="multilevel"/>
    <w:tmpl w:val="83721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7016103"/>
    <w:multiLevelType w:val="multilevel"/>
    <w:tmpl w:val="F13E8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B3A592C"/>
    <w:multiLevelType w:val="multilevel"/>
    <w:tmpl w:val="8E525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E6663DC"/>
    <w:multiLevelType w:val="hybridMultilevel"/>
    <w:tmpl w:val="AC0E43F4"/>
    <w:lvl w:ilvl="0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EA0988"/>
    <w:multiLevelType w:val="multilevel"/>
    <w:tmpl w:val="A0429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4A501B2"/>
    <w:multiLevelType w:val="hybridMultilevel"/>
    <w:tmpl w:val="A360034E"/>
    <w:lvl w:ilvl="0" w:tplc="4266BF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220EC4"/>
    <w:multiLevelType w:val="multilevel"/>
    <w:tmpl w:val="75E8B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6202CD1"/>
    <w:multiLevelType w:val="hybridMultilevel"/>
    <w:tmpl w:val="11C88F54"/>
    <w:lvl w:ilvl="0" w:tplc="4266BF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4557227">
    <w:abstractNumId w:val="14"/>
  </w:num>
  <w:num w:numId="2" w16cid:durableId="1480919609">
    <w:abstractNumId w:val="12"/>
  </w:num>
  <w:num w:numId="3" w16cid:durableId="1632319540">
    <w:abstractNumId w:val="3"/>
  </w:num>
  <w:num w:numId="4" w16cid:durableId="1647666276">
    <w:abstractNumId w:val="10"/>
  </w:num>
  <w:num w:numId="5" w16cid:durableId="1657149277">
    <w:abstractNumId w:val="2"/>
  </w:num>
  <w:num w:numId="6" w16cid:durableId="1456211991">
    <w:abstractNumId w:val="11"/>
  </w:num>
  <w:num w:numId="7" w16cid:durableId="1326321752">
    <w:abstractNumId w:val="0"/>
  </w:num>
  <w:num w:numId="8" w16cid:durableId="1844081485">
    <w:abstractNumId w:val="8"/>
  </w:num>
  <w:num w:numId="9" w16cid:durableId="1195315819">
    <w:abstractNumId w:val="6"/>
  </w:num>
  <w:num w:numId="10" w16cid:durableId="2128545395">
    <w:abstractNumId w:val="9"/>
  </w:num>
  <w:num w:numId="11" w16cid:durableId="1321076176">
    <w:abstractNumId w:val="4"/>
  </w:num>
  <w:num w:numId="12" w16cid:durableId="293102901">
    <w:abstractNumId w:val="7"/>
  </w:num>
  <w:num w:numId="13" w16cid:durableId="2138402869">
    <w:abstractNumId w:val="13"/>
  </w:num>
  <w:num w:numId="14" w16cid:durableId="1341928548">
    <w:abstractNumId w:val="1"/>
  </w:num>
  <w:num w:numId="15" w16cid:durableId="4827425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ADE5F01"/>
    <w:rsid w:val="00005699"/>
    <w:rsid w:val="000203A0"/>
    <w:rsid w:val="000F7842"/>
    <w:rsid w:val="0010509D"/>
    <w:rsid w:val="00150B2A"/>
    <w:rsid w:val="001720C3"/>
    <w:rsid w:val="001A03C9"/>
    <w:rsid w:val="001C590A"/>
    <w:rsid w:val="001E32CF"/>
    <w:rsid w:val="002059AE"/>
    <w:rsid w:val="00246482"/>
    <w:rsid w:val="00253B2F"/>
    <w:rsid w:val="00264454"/>
    <w:rsid w:val="00267511"/>
    <w:rsid w:val="002C2F40"/>
    <w:rsid w:val="002D6055"/>
    <w:rsid w:val="002E2020"/>
    <w:rsid w:val="003964D9"/>
    <w:rsid w:val="003E201C"/>
    <w:rsid w:val="003E3DCD"/>
    <w:rsid w:val="00414C54"/>
    <w:rsid w:val="004C60EB"/>
    <w:rsid w:val="0054776D"/>
    <w:rsid w:val="00550362"/>
    <w:rsid w:val="005716D5"/>
    <w:rsid w:val="005C50D4"/>
    <w:rsid w:val="005E5EF8"/>
    <w:rsid w:val="005F5542"/>
    <w:rsid w:val="006015B7"/>
    <w:rsid w:val="00622AC0"/>
    <w:rsid w:val="00663577"/>
    <w:rsid w:val="006E0997"/>
    <w:rsid w:val="00734E14"/>
    <w:rsid w:val="007A5729"/>
    <w:rsid w:val="007D3AB2"/>
    <w:rsid w:val="007F2BF6"/>
    <w:rsid w:val="007F7D93"/>
    <w:rsid w:val="008343EA"/>
    <w:rsid w:val="00886BD5"/>
    <w:rsid w:val="008C2285"/>
    <w:rsid w:val="008D1C9F"/>
    <w:rsid w:val="008D3C79"/>
    <w:rsid w:val="00913695"/>
    <w:rsid w:val="00931CAE"/>
    <w:rsid w:val="00953B69"/>
    <w:rsid w:val="00954946"/>
    <w:rsid w:val="009A0625"/>
    <w:rsid w:val="009E644A"/>
    <w:rsid w:val="00A05A42"/>
    <w:rsid w:val="00A20E7B"/>
    <w:rsid w:val="00A71CE4"/>
    <w:rsid w:val="00AD57A1"/>
    <w:rsid w:val="00AE6D96"/>
    <w:rsid w:val="00B4143E"/>
    <w:rsid w:val="00BB37E7"/>
    <w:rsid w:val="00BB6FE5"/>
    <w:rsid w:val="00BF1237"/>
    <w:rsid w:val="00C351D6"/>
    <w:rsid w:val="00C67D46"/>
    <w:rsid w:val="00CC0C1F"/>
    <w:rsid w:val="00CC35F9"/>
    <w:rsid w:val="00CC50F3"/>
    <w:rsid w:val="00CE79CE"/>
    <w:rsid w:val="00D13CCE"/>
    <w:rsid w:val="00D27B0E"/>
    <w:rsid w:val="00E009B2"/>
    <w:rsid w:val="00E37284"/>
    <w:rsid w:val="00E4EF54"/>
    <w:rsid w:val="00EC41B4"/>
    <w:rsid w:val="00F152ED"/>
    <w:rsid w:val="00F956B7"/>
    <w:rsid w:val="00FA1AA8"/>
    <w:rsid w:val="00FB758B"/>
    <w:rsid w:val="00FC602B"/>
    <w:rsid w:val="00FD2C06"/>
    <w:rsid w:val="00FF73DD"/>
    <w:rsid w:val="06BA9647"/>
    <w:rsid w:val="071C749C"/>
    <w:rsid w:val="0775D5B2"/>
    <w:rsid w:val="0C92149E"/>
    <w:rsid w:val="0CAFF3A1"/>
    <w:rsid w:val="0F0B9A01"/>
    <w:rsid w:val="10E21862"/>
    <w:rsid w:val="11AF950E"/>
    <w:rsid w:val="141997B9"/>
    <w:rsid w:val="160A9A9F"/>
    <w:rsid w:val="16F42A16"/>
    <w:rsid w:val="17CC19DB"/>
    <w:rsid w:val="1A8532F9"/>
    <w:rsid w:val="1ACE1434"/>
    <w:rsid w:val="1BB08EAF"/>
    <w:rsid w:val="1CBD6E16"/>
    <w:rsid w:val="1D0B3814"/>
    <w:rsid w:val="1D75E968"/>
    <w:rsid w:val="20D1514E"/>
    <w:rsid w:val="235151D3"/>
    <w:rsid w:val="23D28482"/>
    <w:rsid w:val="25190997"/>
    <w:rsid w:val="2642F81D"/>
    <w:rsid w:val="2804038E"/>
    <w:rsid w:val="2ADD6E45"/>
    <w:rsid w:val="2B997A97"/>
    <w:rsid w:val="2D21120E"/>
    <w:rsid w:val="323E61C3"/>
    <w:rsid w:val="3354A42F"/>
    <w:rsid w:val="34B71192"/>
    <w:rsid w:val="34C33957"/>
    <w:rsid w:val="35F090F1"/>
    <w:rsid w:val="36743457"/>
    <w:rsid w:val="367E846D"/>
    <w:rsid w:val="38C0B776"/>
    <w:rsid w:val="39BCDDC2"/>
    <w:rsid w:val="3DC94A02"/>
    <w:rsid w:val="3EA9532C"/>
    <w:rsid w:val="421454AC"/>
    <w:rsid w:val="4264724F"/>
    <w:rsid w:val="42E86856"/>
    <w:rsid w:val="4316F882"/>
    <w:rsid w:val="4B56A0D7"/>
    <w:rsid w:val="4C2AD9B4"/>
    <w:rsid w:val="4C55B198"/>
    <w:rsid w:val="4F137B3F"/>
    <w:rsid w:val="4F17FBDD"/>
    <w:rsid w:val="50B862B7"/>
    <w:rsid w:val="5326C87A"/>
    <w:rsid w:val="54EE46E8"/>
    <w:rsid w:val="588D74FA"/>
    <w:rsid w:val="6107ACC6"/>
    <w:rsid w:val="6251D8DD"/>
    <w:rsid w:val="63C386F4"/>
    <w:rsid w:val="64C1A099"/>
    <w:rsid w:val="65117542"/>
    <w:rsid w:val="6525E426"/>
    <w:rsid w:val="680530DF"/>
    <w:rsid w:val="6DCD866B"/>
    <w:rsid w:val="6E6DACBA"/>
    <w:rsid w:val="6E787C46"/>
    <w:rsid w:val="6F1B7005"/>
    <w:rsid w:val="6F33C22A"/>
    <w:rsid w:val="7072D523"/>
    <w:rsid w:val="76310EDC"/>
    <w:rsid w:val="768017C5"/>
    <w:rsid w:val="76E5F791"/>
    <w:rsid w:val="77012C25"/>
    <w:rsid w:val="7716E0EC"/>
    <w:rsid w:val="772C536E"/>
    <w:rsid w:val="79B5DB03"/>
    <w:rsid w:val="7ADE5F01"/>
    <w:rsid w:val="7B3A4D40"/>
    <w:rsid w:val="7BCC0E43"/>
    <w:rsid w:val="7C13772E"/>
    <w:rsid w:val="7E229851"/>
    <w:rsid w:val="7F775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CDC8E"/>
  <w15:chartTrackingRefBased/>
  <w15:docId w15:val="{BDDDDF1A-3522-40C1-99D8-3F6E05AD7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CE4"/>
    <w:pPr>
      <w:spacing w:after="0" w:line="240" w:lineRule="auto"/>
    </w:pPr>
    <w:rPr>
      <w:rFonts w:ascii="Times New Roman" w:eastAsia="Times New Roman" w:hAnsi="Times New Roman" w:cs="Times New Roman"/>
      <w:lang w:val="es-CO" w:eastAsia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CE79CE"/>
    <w:pPr>
      <w:spacing w:after="0" w:line="240" w:lineRule="auto"/>
    </w:pPr>
  </w:style>
  <w:style w:type="paragraph" w:customStyle="1" w:styleId="Default">
    <w:name w:val="Default"/>
    <w:rsid w:val="007F7D9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lang w:val="es-ES_tradnl"/>
    </w:rPr>
  </w:style>
  <w:style w:type="paragraph" w:styleId="ListParagraph">
    <w:name w:val="List Paragraph"/>
    <w:aliases w:val="List,Ha,HOJA,Bolita,Párrafo de lista4,BOLADEF,Párrafo de lista3,Párrafo de lista21,BOLA,Nivel 1 OS,Colorful List Accent 1,Colorful List - Accent 11,Viñeta 6,Flor,Bullets,Titulo 2,Fluvial1,Cuadrícula media 1 - Énfasis ,Normal. Viñetas"/>
    <w:basedOn w:val="Normal"/>
    <w:link w:val="ListParagraphChar"/>
    <w:uiPriority w:val="34"/>
    <w:qFormat/>
    <w:rsid w:val="00150B2A"/>
    <w:pPr>
      <w:ind w:left="720"/>
      <w:contextualSpacing/>
    </w:pPr>
    <w:rPr>
      <w:kern w:val="2"/>
      <w14:ligatures w14:val="standardContextual"/>
    </w:rPr>
  </w:style>
  <w:style w:type="character" w:customStyle="1" w:styleId="ListParagraphChar">
    <w:name w:val="List Paragraph Char"/>
    <w:aliases w:val="List Char,Ha Char,HOJA Char,Bolita Char,Párrafo de lista4 Char,BOLADEF Char,Párrafo de lista3 Char,Párrafo de lista21 Char,BOLA Char,Nivel 1 OS Char,Colorful List Accent 1 Char,Colorful List - Accent 11 Char,Viñeta 6 Char,Flor Char"/>
    <w:link w:val="ListParagraph"/>
    <w:uiPriority w:val="34"/>
    <w:qFormat/>
    <w:locked/>
    <w:rsid w:val="00150B2A"/>
    <w:rPr>
      <w:kern w:val="2"/>
      <w:lang w:val="es-CO"/>
      <w14:ligatures w14:val="standardContextual"/>
    </w:rPr>
  </w:style>
  <w:style w:type="character" w:customStyle="1" w:styleId="normaltextrun">
    <w:name w:val="normaltextrun"/>
    <w:basedOn w:val="DefaultParagraphFont"/>
    <w:rsid w:val="00A71CE4"/>
  </w:style>
  <w:style w:type="character" w:customStyle="1" w:styleId="findhit">
    <w:name w:val="findhit"/>
    <w:basedOn w:val="DefaultParagraphFont"/>
    <w:rsid w:val="00A71CE4"/>
  </w:style>
  <w:style w:type="character" w:customStyle="1" w:styleId="eop">
    <w:name w:val="eop"/>
    <w:basedOn w:val="DefaultParagraphFont"/>
    <w:rsid w:val="00A71CE4"/>
  </w:style>
  <w:style w:type="character" w:customStyle="1" w:styleId="wacimagecontainer">
    <w:name w:val="wacimagecontainer"/>
    <w:basedOn w:val="DefaultParagraphFont"/>
    <w:rsid w:val="00A71CE4"/>
  </w:style>
  <w:style w:type="paragraph" w:customStyle="1" w:styleId="paragraph">
    <w:name w:val="paragraph"/>
    <w:basedOn w:val="Normal"/>
    <w:rsid w:val="001E32CF"/>
    <w:pPr>
      <w:spacing w:before="100" w:beforeAutospacing="1" w:after="100" w:afterAutospacing="1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E32C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E32CF"/>
    <w:rPr>
      <w:rFonts w:ascii="Times New Roman" w:eastAsia="Times New Roman" w:hAnsi="Times New Roman" w:cs="Times New Roman"/>
      <w:sz w:val="20"/>
      <w:szCs w:val="20"/>
      <w:lang w:val="es-CO" w:eastAsia="es-ES_tradnl"/>
    </w:rPr>
  </w:style>
  <w:style w:type="character" w:styleId="FootnoteReference">
    <w:name w:val="footnote reference"/>
    <w:basedOn w:val="DefaultParagraphFont"/>
    <w:uiPriority w:val="99"/>
    <w:semiHidden/>
    <w:unhideWhenUsed/>
    <w:rsid w:val="001E32CF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7F2BF6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F2BF6"/>
    <w:rPr>
      <w:rFonts w:ascii="Times New Roman" w:eastAsia="Times New Roman" w:hAnsi="Times New Roman" w:cs="Times New Roman"/>
      <w:lang w:val="es-CO" w:eastAsia="es-ES_tradnl"/>
    </w:rPr>
  </w:style>
  <w:style w:type="paragraph" w:styleId="Footer">
    <w:name w:val="footer"/>
    <w:basedOn w:val="Normal"/>
    <w:link w:val="FooterChar"/>
    <w:uiPriority w:val="99"/>
    <w:semiHidden/>
    <w:unhideWhenUsed/>
    <w:rsid w:val="007F2BF6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F2BF6"/>
    <w:rPr>
      <w:rFonts w:ascii="Times New Roman" w:eastAsia="Times New Roman" w:hAnsi="Times New Roman" w:cs="Times New Roman"/>
      <w:lang w:val="es-CO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4B13028-7E77-8A4F-B701-2A4F446CC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2688</Words>
  <Characters>15327</Characters>
  <Application>Microsoft Office Word</Application>
  <DocSecurity>4</DocSecurity>
  <Lines>127</Lines>
  <Paragraphs>35</Paragraphs>
  <ScaleCrop>false</ScaleCrop>
  <Company/>
  <LinksUpToDate>false</LinksUpToDate>
  <CharactersWithSpaces>17980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Hamilton Barrios Ordoñez</dc:creator>
  <cp:keywords/>
  <dc:description/>
  <cp:lastModifiedBy>Catalina Rodriguez Palacios</cp:lastModifiedBy>
  <cp:revision>61</cp:revision>
  <dcterms:created xsi:type="dcterms:W3CDTF">2025-12-22T14:43:00Z</dcterms:created>
  <dcterms:modified xsi:type="dcterms:W3CDTF">2025-12-23T14:49:00Z</dcterms:modified>
</cp:coreProperties>
</file>